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2EE2C4D"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336DAA" w:rsidRPr="00336DAA">
        <w:rPr>
          <w:b/>
          <w:bCs/>
          <w:i/>
          <w:noProof/>
          <w:sz w:val="28"/>
        </w:rPr>
        <w:t>2313663</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8F9C92F" w:rsidR="00991F07" w:rsidRPr="00410371" w:rsidRDefault="000A40A8"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01204" w:rsidR="00991F07" w:rsidRPr="00991F07" w:rsidRDefault="000A40A8" w:rsidP="00991F07">
            <w:pPr>
              <w:pStyle w:val="CRCoverPage"/>
              <w:spacing w:after="0"/>
              <w:jc w:val="center"/>
              <w:rPr>
                <w:b/>
                <w:bCs/>
                <w:noProof/>
                <w:sz w:val="28"/>
              </w:rPr>
            </w:pPr>
            <w:r>
              <w:rPr>
                <w:b/>
                <w:bCs/>
                <w:noProof/>
                <w:sz w:val="28"/>
              </w:rPr>
              <w:t>17.6.0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048EC" w:rsidR="00F25D98" w:rsidRDefault="00B71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C1C89" w:rsidR="00F25D98" w:rsidRDefault="00B71A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F65A1" w:rsidR="001E41F3" w:rsidRDefault="00FB64D9">
            <w:pPr>
              <w:pStyle w:val="CRCoverPage"/>
              <w:spacing w:after="0"/>
              <w:ind w:left="100"/>
              <w:rPr>
                <w:noProof/>
              </w:rPr>
            </w:pPr>
            <w:r>
              <w:t>CR for capturing eEMR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12751" w:rsidR="001E41F3" w:rsidRDefault="00FB64D9">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A4268" w:rsidR="001E41F3" w:rsidRPr="00675BED" w:rsidRDefault="001A2519">
            <w:pPr>
              <w:pStyle w:val="CRCoverPage"/>
              <w:spacing w:after="0"/>
              <w:ind w:left="100"/>
              <w:rPr>
                <w:noProof/>
              </w:rPr>
            </w:pPr>
            <w:r>
              <w:t>202</w:t>
            </w:r>
            <w:r w:rsidR="00741A65">
              <w:t>3</w:t>
            </w:r>
            <w:r>
              <w:t>-</w:t>
            </w:r>
            <w:r w:rsidR="00420F3B">
              <w:t>1</w:t>
            </w:r>
            <w:r w:rsidR="00675BED">
              <w:t>1</w:t>
            </w:r>
            <w:r w:rsidR="00FB64D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16649" w:rsidR="001E41F3" w:rsidRDefault="00FB64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69E03" w:rsidR="001E41F3" w:rsidRDefault="00955EA4">
            <w:pPr>
              <w:pStyle w:val="CRCoverPage"/>
              <w:spacing w:after="0"/>
              <w:ind w:left="100"/>
              <w:rPr>
                <w:noProof/>
              </w:rPr>
            </w:pPr>
            <w:r>
              <w:t>Rel-</w:t>
            </w:r>
            <w:r w:rsidR="00FB64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F252D35" w:rsidR="004E26BA" w:rsidRDefault="00B16088" w:rsidP="004E26BA">
            <w:pPr>
              <w:pStyle w:val="CRCoverPage"/>
              <w:numPr>
                <w:ilvl w:val="0"/>
                <w:numId w:val="1"/>
              </w:numPr>
              <w:tabs>
                <w:tab w:val="left" w:pos="384"/>
              </w:tabs>
              <w:spacing w:before="20" w:after="80"/>
              <w:ind w:left="384" w:hanging="284"/>
              <w:rPr>
                <w:noProof/>
              </w:rPr>
            </w:pPr>
            <w:r>
              <w:rPr>
                <w:noProof/>
              </w:rPr>
              <w:t xml:space="preserve">RAN4 has agreed for existing idle/inactive measurements to be possible to configure time X which indicates </w:t>
            </w:r>
            <w:r>
              <w:rPr>
                <w:color w:val="000000"/>
              </w:rPr>
              <w:t>that measurements are valid if th</w:t>
            </w:r>
            <w:r w:rsidRPr="00CC6284">
              <w:rPr>
                <w:color w:val="000000"/>
              </w:rPr>
              <w:t>he measurement are performed within the last [X] seconds before it is reported</w:t>
            </w:r>
            <w:r>
              <w:rPr>
                <w:noProof/>
              </w:rPr>
              <w:t xml:space="preserve"> Details regarding validity will be define in Ran4 (38.133) as well as Ue behaviour in case of absence of timer X.</w:t>
            </w:r>
          </w:p>
          <w:p w14:paraId="708AA7DE" w14:textId="3CF22DA6" w:rsidR="001E41F3" w:rsidRDefault="001E41F3" w:rsidP="004E26BA">
            <w:pPr>
              <w:pStyle w:val="CRCoverPage"/>
              <w:numPr>
                <w:ilvl w:val="0"/>
                <w:numId w:val="1"/>
              </w:numPr>
              <w:tabs>
                <w:tab w:val="left" w:pos="384"/>
              </w:tabs>
              <w:spacing w:before="20" w:after="80"/>
              <w:ind w:left="384" w:hanging="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DA76451" w:rsidR="00F7042B" w:rsidRDefault="00B16088" w:rsidP="00F7042B">
            <w:pPr>
              <w:pStyle w:val="CRCoverPage"/>
              <w:numPr>
                <w:ilvl w:val="0"/>
                <w:numId w:val="2"/>
              </w:numPr>
              <w:tabs>
                <w:tab w:val="left" w:pos="384"/>
              </w:tabs>
              <w:spacing w:before="20" w:after="80"/>
              <w:ind w:left="384" w:hanging="284"/>
              <w:rPr>
                <w:noProof/>
              </w:rPr>
            </w:pPr>
            <w:r>
              <w:rPr>
                <w:noProof/>
              </w:rPr>
              <w:t>timer X (</w:t>
            </w:r>
            <w:r>
              <w:rPr>
                <w:i/>
                <w:iCs/>
                <w:noProof/>
              </w:rPr>
              <w:t xml:space="preserve">measurementValidityDuration) </w:t>
            </w:r>
            <w:r>
              <w:rPr>
                <w:noProof/>
              </w:rPr>
              <w:t>is introduced in RRCRelease as well as in SIB</w:t>
            </w:r>
            <w:r w:rsidR="00B71ADF">
              <w:rPr>
                <w:noProof/>
              </w:rPr>
              <w:t xml:space="preserve"> and update of parameter is done similarly as for frequencies in </w:t>
            </w:r>
            <w:r w:rsidR="00B71ADF" w:rsidRPr="00B71ADF">
              <w:rPr>
                <w:i/>
                <w:iCs/>
                <w:noProof/>
              </w:rPr>
              <w:t>varMeasIdleConfig</w:t>
            </w:r>
          </w:p>
          <w:p w14:paraId="31C656EC" w14:textId="17657E13" w:rsidR="00F7042B" w:rsidRDefault="00F7042B" w:rsidP="00B16088">
            <w:pPr>
              <w:pStyle w:val="CRCoverPage"/>
              <w:numPr>
                <w:ilvl w:val="0"/>
                <w:numId w:val="2"/>
              </w:numPr>
              <w:tabs>
                <w:tab w:val="left" w:pos="384"/>
              </w:tabs>
              <w:spacing w:before="20" w:after="80"/>
              <w:ind w:left="384" w:hanging="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0985A" w:rsidR="00326B74" w:rsidRDefault="000A40A8" w:rsidP="00326B74">
            <w:pPr>
              <w:pStyle w:val="CRCoverPage"/>
              <w:spacing w:after="0"/>
              <w:ind w:left="100"/>
              <w:rPr>
                <w:noProof/>
              </w:rPr>
            </w:pPr>
            <w:r>
              <w:rPr>
                <w:noProof/>
              </w:rPr>
              <w:t>eEMR</w:t>
            </w:r>
            <w:r w:rsidR="006A300C">
              <w:rPr>
                <w:noProof/>
              </w:rPr>
              <w:t xml:space="preserve"> part of the WI</w:t>
            </w:r>
            <w:r>
              <w:rPr>
                <w:noProof/>
              </w:rPr>
              <w:t xml:space="preserve"> would not be implemented in specifications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8DD70" w:rsidR="00326B74" w:rsidRDefault="000A40A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6C577" w:rsidR="00326B74" w:rsidRDefault="000A40A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2302F" w:rsidR="00326B74" w:rsidRDefault="000A40A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E77F63" w14:textId="77777777" w:rsidR="00A90F05" w:rsidRPr="00FA0D37" w:rsidRDefault="00A90F05" w:rsidP="00A90F05">
      <w:pPr>
        <w:pStyle w:val="Heading4"/>
      </w:pPr>
      <w:bookmarkStart w:id="1" w:name="_Toc60776816"/>
      <w:bookmarkStart w:id="2" w:name="_Toc146780790"/>
      <w:bookmarkStart w:id="3" w:name="_Toc60777089"/>
      <w:bookmarkStart w:id="4" w:name="_Toc131064804"/>
      <w:bookmarkStart w:id="5" w:name="_Hlk54206646"/>
      <w:r w:rsidRPr="00FA0D37">
        <w:t>5.3.8.3</w:t>
      </w:r>
      <w:r w:rsidRPr="00FA0D37">
        <w:tab/>
        <w:t xml:space="preserve">Reception of the </w:t>
      </w:r>
      <w:r w:rsidRPr="00FA0D37">
        <w:rPr>
          <w:i/>
        </w:rPr>
        <w:t>RRCRelease</w:t>
      </w:r>
      <w:r w:rsidRPr="00FA0D37">
        <w:t xml:space="preserve"> by the UE</w:t>
      </w:r>
      <w:bookmarkEnd w:id="1"/>
      <w:bookmarkEnd w:id="2"/>
    </w:p>
    <w:p w14:paraId="790EB8BA" w14:textId="77777777" w:rsidR="00A90F05" w:rsidRPr="00FA0D37" w:rsidRDefault="00A90F05" w:rsidP="00A90F05">
      <w:r w:rsidRPr="00FA0D37">
        <w:t>The UE shall:</w:t>
      </w:r>
    </w:p>
    <w:p w14:paraId="44D1A783" w14:textId="77777777" w:rsidR="00A90F05" w:rsidRPr="00FA0D37" w:rsidRDefault="00A90F05" w:rsidP="00A90F05">
      <w:pPr>
        <w:pStyle w:val="B1"/>
        <w:rPr>
          <w:lang w:eastAsia="zh-CN"/>
        </w:rPr>
      </w:pPr>
      <w:r w:rsidRPr="00FA0D37">
        <w:t>1&gt;</w:t>
      </w:r>
      <w:r w:rsidRPr="00FA0D37">
        <w:tab/>
        <w:t xml:space="preserve">delay the following actions defined in this clause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3A1434D1" w14:textId="77777777" w:rsidR="00A90F05" w:rsidRPr="00FA0D37" w:rsidRDefault="00A90F05" w:rsidP="00A90F05">
      <w:pPr>
        <w:pStyle w:val="B1"/>
      </w:pPr>
      <w:r w:rsidRPr="00FA0D37">
        <w:rPr>
          <w:lang w:eastAsia="zh-CN"/>
        </w:rPr>
        <w:t>1&gt;</w:t>
      </w:r>
      <w:r w:rsidRPr="00FA0D37">
        <w:rPr>
          <w:lang w:eastAsia="zh-CN"/>
        </w:rPr>
        <w:tab/>
      </w:r>
      <w:r w:rsidRPr="00FA0D37">
        <w:t>stop timer T380, if running;</w:t>
      </w:r>
    </w:p>
    <w:p w14:paraId="343B02CE" w14:textId="77777777" w:rsidR="00A90F05" w:rsidRPr="00FA0D37" w:rsidRDefault="00A90F05" w:rsidP="00A90F05">
      <w:pPr>
        <w:pStyle w:val="B1"/>
      </w:pPr>
      <w:r w:rsidRPr="00FA0D37">
        <w:t>1&gt;</w:t>
      </w:r>
      <w:r w:rsidRPr="00FA0D37">
        <w:tab/>
        <w:t>stop timer T320, if running;</w:t>
      </w:r>
    </w:p>
    <w:p w14:paraId="56E75A3F" w14:textId="77777777" w:rsidR="00A90F05" w:rsidRPr="00FA0D37" w:rsidRDefault="00A90F05" w:rsidP="00A90F05">
      <w:pPr>
        <w:pStyle w:val="B1"/>
      </w:pPr>
      <w:r w:rsidRPr="00FA0D37">
        <w:t>1&gt;</w:t>
      </w:r>
      <w:r w:rsidRPr="00FA0D37">
        <w:tab/>
        <w:t>if timer T316 is running;</w:t>
      </w:r>
    </w:p>
    <w:p w14:paraId="047E12AF" w14:textId="77777777" w:rsidR="00A90F05" w:rsidRPr="00FA0D37" w:rsidRDefault="00A90F05" w:rsidP="00A90F05">
      <w:pPr>
        <w:pStyle w:val="B2"/>
      </w:pPr>
      <w:r w:rsidRPr="00FA0D37">
        <w:t>2&gt;</w:t>
      </w:r>
      <w:r w:rsidRPr="00FA0D37">
        <w:tab/>
        <w:t>stop timer T316;</w:t>
      </w:r>
    </w:p>
    <w:p w14:paraId="739F7759" w14:textId="77777777" w:rsidR="00A90F05" w:rsidRPr="00FA0D37" w:rsidRDefault="00A90F05" w:rsidP="00A90F05">
      <w:pPr>
        <w:pStyle w:val="B2"/>
      </w:pPr>
      <w:r w:rsidRPr="00FA0D37">
        <w:t>2&gt;</w:t>
      </w:r>
      <w:r w:rsidRPr="00FA0D37">
        <w:tab/>
        <w:t xml:space="preserve">clear the information included in </w:t>
      </w:r>
      <w:r w:rsidRPr="00FA0D37">
        <w:rPr>
          <w:i/>
        </w:rPr>
        <w:t xml:space="preserve">VarRLF-Report, </w:t>
      </w:r>
      <w:r w:rsidRPr="00FA0D37">
        <w:rPr>
          <w:rFonts w:eastAsia="SimSun"/>
        </w:rPr>
        <w:t>if any</w:t>
      </w:r>
      <w:r w:rsidRPr="00FA0D37">
        <w:t>;</w:t>
      </w:r>
    </w:p>
    <w:p w14:paraId="47B27EE1" w14:textId="77777777" w:rsidR="00A90F05" w:rsidRPr="00FA0D37" w:rsidRDefault="00A90F05" w:rsidP="00A90F05">
      <w:pPr>
        <w:pStyle w:val="B1"/>
      </w:pPr>
      <w:r w:rsidRPr="00FA0D37">
        <w:t>1&gt;</w:t>
      </w:r>
      <w:r w:rsidRPr="00FA0D37">
        <w:tab/>
        <w:t>stop timer T350, if running;</w:t>
      </w:r>
    </w:p>
    <w:p w14:paraId="25BA46CC" w14:textId="77777777" w:rsidR="00A90F05" w:rsidRPr="00FA0D37" w:rsidRDefault="00A90F05" w:rsidP="00A90F05">
      <w:pPr>
        <w:pStyle w:val="B1"/>
      </w:pPr>
      <w:r w:rsidRPr="00FA0D37">
        <w:t>1&gt;</w:t>
      </w:r>
      <w:r w:rsidRPr="00FA0D37">
        <w:tab/>
        <w:t>stop timer T346g, if running;</w:t>
      </w:r>
    </w:p>
    <w:p w14:paraId="763AB767" w14:textId="77777777" w:rsidR="00A90F05" w:rsidRPr="00FA0D37" w:rsidRDefault="00A90F05" w:rsidP="00A90F05">
      <w:pPr>
        <w:pStyle w:val="B1"/>
      </w:pPr>
      <w:r w:rsidRPr="00FA0D37">
        <w:t>1&gt;</w:t>
      </w:r>
      <w:r w:rsidRPr="00FA0D37">
        <w:tab/>
        <w:t>if the</w:t>
      </w:r>
      <w:r w:rsidRPr="00FA0D37">
        <w:rPr>
          <w:i/>
        </w:rPr>
        <w:t xml:space="preserve"> </w:t>
      </w:r>
      <w:r w:rsidRPr="00FA0D37">
        <w:t>AS security is not activated:</w:t>
      </w:r>
    </w:p>
    <w:p w14:paraId="459AEC92" w14:textId="77777777" w:rsidR="00A90F05" w:rsidRPr="00FA0D37" w:rsidRDefault="00A90F05" w:rsidP="00A90F05">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63726425" w14:textId="77777777" w:rsidR="00A90F05" w:rsidRPr="00FA0D37" w:rsidRDefault="00A90F05" w:rsidP="00A90F05">
      <w:pPr>
        <w:pStyle w:val="B2"/>
      </w:pPr>
      <w:r w:rsidRPr="00FA0D37">
        <w:t>2&gt;</w:t>
      </w:r>
      <w:r w:rsidRPr="00FA0D37">
        <w:tab/>
        <w:t>perform the actions upon going to RRC_IDLE as specified in 5.3.11 with the release cause 'other' upon which the procedure ends;</w:t>
      </w:r>
    </w:p>
    <w:p w14:paraId="3678C7BE" w14:textId="77777777" w:rsidR="00A90F05" w:rsidRPr="00FA0D37" w:rsidRDefault="00A90F05" w:rsidP="00A90F05">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529397DE" w14:textId="77777777" w:rsidR="00A90F05" w:rsidRPr="00FA0D37" w:rsidRDefault="00A90F05" w:rsidP="00A90F05">
      <w:pPr>
        <w:pStyle w:val="B2"/>
      </w:pPr>
      <w:r w:rsidRPr="00FA0D37">
        <w:t>2&gt;</w:t>
      </w:r>
      <w:r w:rsidRPr="00FA0D37">
        <w:tab/>
        <w:t xml:space="preserve">if </w:t>
      </w:r>
      <w:r w:rsidRPr="00FA0D37">
        <w:rPr>
          <w:i/>
        </w:rPr>
        <w:t>cnType</w:t>
      </w:r>
      <w:r w:rsidRPr="00FA0D37">
        <w:t xml:space="preserve"> is included:</w:t>
      </w:r>
    </w:p>
    <w:p w14:paraId="0336034F" w14:textId="77777777" w:rsidR="00A90F05" w:rsidRPr="00FA0D37" w:rsidRDefault="00A90F05" w:rsidP="00A90F05">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4A299124" w14:textId="77777777" w:rsidR="00A90F05" w:rsidRPr="00FA0D37" w:rsidRDefault="00A90F05" w:rsidP="00A90F05">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37B1E8B3" w14:textId="77777777" w:rsidR="00A90F05" w:rsidRPr="00FA0D37" w:rsidRDefault="00A90F05" w:rsidP="00A90F05">
      <w:pPr>
        <w:pStyle w:val="B2"/>
      </w:pPr>
      <w:r w:rsidRPr="00FA0D37">
        <w:t>2&gt;</w:t>
      </w:r>
      <w:r w:rsidRPr="00FA0D37">
        <w:tab/>
        <w:t xml:space="preserve">if </w:t>
      </w:r>
      <w:r w:rsidRPr="00FA0D37">
        <w:rPr>
          <w:i/>
        </w:rPr>
        <w:t>voiceFallbackIndication</w:t>
      </w:r>
      <w:r w:rsidRPr="00FA0D37">
        <w:t xml:space="preserve"> is included:</w:t>
      </w:r>
    </w:p>
    <w:p w14:paraId="3F38E49B" w14:textId="77777777" w:rsidR="00A90F05" w:rsidRPr="00FA0D37" w:rsidRDefault="00A90F05" w:rsidP="00A90F05">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04A6F663" w14:textId="77777777" w:rsidR="00A90F05" w:rsidRPr="00FA0D37" w:rsidRDefault="00A90F05" w:rsidP="00A90F05">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1446F2E8" w14:textId="77777777" w:rsidR="00A90F05" w:rsidRPr="00FA0D37" w:rsidRDefault="00A90F05" w:rsidP="00A90F05">
      <w:pPr>
        <w:pStyle w:val="B2"/>
      </w:pPr>
      <w:r w:rsidRPr="00FA0D37">
        <w:t>2&gt;</w:t>
      </w:r>
      <w:r w:rsidRPr="00FA0D37">
        <w:tab/>
        <w:t xml:space="preserve">store the cell reselection priority information provided by the </w:t>
      </w:r>
      <w:r w:rsidRPr="00FA0D37">
        <w:rPr>
          <w:i/>
        </w:rPr>
        <w:t>cellReselectionPriorities</w:t>
      </w:r>
      <w:r w:rsidRPr="00FA0D37">
        <w:t>;</w:t>
      </w:r>
    </w:p>
    <w:p w14:paraId="00E177F1" w14:textId="77777777" w:rsidR="00A90F05" w:rsidRPr="00FA0D37" w:rsidRDefault="00A90F05" w:rsidP="00A90F05">
      <w:pPr>
        <w:pStyle w:val="B2"/>
      </w:pPr>
      <w:r w:rsidRPr="00FA0D37">
        <w:t>2&gt;</w:t>
      </w:r>
      <w:r w:rsidRPr="00FA0D37">
        <w:tab/>
        <w:t xml:space="preserve">if the </w:t>
      </w:r>
      <w:r w:rsidRPr="00FA0D37">
        <w:rPr>
          <w:i/>
        </w:rPr>
        <w:t>t320</w:t>
      </w:r>
      <w:r w:rsidRPr="00FA0D37">
        <w:t xml:space="preserve"> is included:</w:t>
      </w:r>
    </w:p>
    <w:p w14:paraId="64C2FADE" w14:textId="77777777" w:rsidR="00A90F05" w:rsidRPr="00FA0D37" w:rsidRDefault="00A90F05" w:rsidP="00A90F05">
      <w:pPr>
        <w:pStyle w:val="B3"/>
      </w:pPr>
      <w:r w:rsidRPr="00FA0D37">
        <w:t>3&gt;</w:t>
      </w:r>
      <w:r w:rsidRPr="00FA0D37">
        <w:tab/>
        <w:t xml:space="preserve">start timer T320, with the timer value set according to the value of </w:t>
      </w:r>
      <w:r w:rsidRPr="00FA0D37">
        <w:rPr>
          <w:i/>
        </w:rPr>
        <w:t>t320</w:t>
      </w:r>
      <w:r w:rsidRPr="00FA0D37">
        <w:t>;</w:t>
      </w:r>
    </w:p>
    <w:p w14:paraId="271EF7D5" w14:textId="77777777" w:rsidR="00A90F05" w:rsidRPr="00FA0D37" w:rsidRDefault="00A90F05" w:rsidP="00A90F05">
      <w:pPr>
        <w:pStyle w:val="B1"/>
      </w:pPr>
      <w:r w:rsidRPr="00FA0D37">
        <w:t>1&gt;</w:t>
      </w:r>
      <w:r w:rsidRPr="00FA0D37">
        <w:tab/>
        <w:t>else:</w:t>
      </w:r>
    </w:p>
    <w:p w14:paraId="6A167BDF" w14:textId="77777777" w:rsidR="00A90F05" w:rsidRPr="00FA0D37" w:rsidRDefault="00A90F05" w:rsidP="00A90F05">
      <w:pPr>
        <w:pStyle w:val="B2"/>
      </w:pPr>
      <w:r w:rsidRPr="00FA0D37">
        <w:t>2&gt;</w:t>
      </w:r>
      <w:r w:rsidRPr="00FA0D37">
        <w:tab/>
        <w:t>apply the cell reselection priority information broadcast in the system information;</w:t>
      </w:r>
    </w:p>
    <w:p w14:paraId="7B9AFD83" w14:textId="77777777" w:rsidR="00A90F05" w:rsidRPr="00FA0D37" w:rsidRDefault="00A90F05" w:rsidP="00A90F05">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03FC9330" w14:textId="77777777" w:rsidR="00A90F05" w:rsidRPr="00FA0D37" w:rsidRDefault="00A90F05" w:rsidP="00A90F05">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0BA75103" w14:textId="77777777" w:rsidR="00A90F05" w:rsidRPr="00FA0D37" w:rsidRDefault="00A90F05" w:rsidP="00A90F05">
      <w:pPr>
        <w:pStyle w:val="B2"/>
      </w:pPr>
      <w:r w:rsidRPr="00FA0D37">
        <w:t>2&gt;</w:t>
      </w:r>
      <w:r w:rsidRPr="00FA0D37">
        <w:tab/>
        <w:t>store the</w:t>
      </w:r>
      <w:r w:rsidRPr="00FA0D37">
        <w:rPr>
          <w:i/>
          <w:iCs/>
        </w:rPr>
        <w:t xml:space="preserve"> deprioritisationReq</w:t>
      </w:r>
      <w:r w:rsidRPr="00FA0D37">
        <w:t xml:space="preserve"> until T325 expiry;</w:t>
      </w:r>
    </w:p>
    <w:p w14:paraId="2CDB98E3" w14:textId="77777777" w:rsidR="00A90F05" w:rsidRPr="00FA0D37" w:rsidRDefault="00A90F05" w:rsidP="00A90F05">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7F850A29" w14:textId="77777777" w:rsidR="00A90F05" w:rsidRPr="00FA0D37" w:rsidRDefault="00A90F05" w:rsidP="00A90F05">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2DE3D4F6" w14:textId="77777777" w:rsidR="00A90F05" w:rsidRPr="00FA0D37" w:rsidRDefault="00A90F05" w:rsidP="00A90F05">
      <w:pPr>
        <w:pStyle w:val="B2"/>
      </w:pPr>
      <w:r w:rsidRPr="00FA0D37">
        <w:lastRenderedPageBreak/>
        <w:t>2&gt;</w:t>
      </w:r>
      <w:r w:rsidRPr="00FA0D37">
        <w:tab/>
        <w:t>if T331 is running:</w:t>
      </w:r>
    </w:p>
    <w:p w14:paraId="186DA3D5" w14:textId="77777777" w:rsidR="00A90F05" w:rsidRPr="00FA0D37" w:rsidRDefault="00A90F05" w:rsidP="00A90F05">
      <w:pPr>
        <w:pStyle w:val="B3"/>
      </w:pPr>
      <w:r w:rsidRPr="00FA0D37">
        <w:t>3&gt; stop timer T331;</w:t>
      </w:r>
    </w:p>
    <w:p w14:paraId="4132DA47" w14:textId="77777777" w:rsidR="00A90F05" w:rsidRPr="00FA0D37" w:rsidRDefault="00A90F05" w:rsidP="00A90F05">
      <w:pPr>
        <w:pStyle w:val="B3"/>
      </w:pPr>
      <w:r w:rsidRPr="00FA0D37">
        <w:t>3&gt;</w:t>
      </w:r>
      <w:r w:rsidRPr="00FA0D37">
        <w:tab/>
        <w:t>perform the actions as specified in 5.7.8.3;</w:t>
      </w:r>
    </w:p>
    <w:p w14:paraId="56EC9C99" w14:textId="77777777" w:rsidR="00A90F05" w:rsidRPr="00FA0D37" w:rsidRDefault="00A90F05" w:rsidP="00A90F05">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4E408C5F" w14:textId="77777777" w:rsidR="00A90F05" w:rsidRPr="00FA0D37" w:rsidRDefault="00A90F05" w:rsidP="00A90F05">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1D55FCD8" w14:textId="77777777" w:rsidR="00A90F05" w:rsidRPr="00FA0D37" w:rsidRDefault="00A90F05" w:rsidP="00A90F05">
      <w:pPr>
        <w:pStyle w:val="B3"/>
      </w:pPr>
      <w:r w:rsidRPr="00FA0D37">
        <w:t>3&gt;</w:t>
      </w:r>
      <w:r w:rsidRPr="00FA0D37">
        <w:tab/>
        <w:t xml:space="preserve">start timer T331 with the value set to </w:t>
      </w:r>
      <w:r w:rsidRPr="00FA0D37">
        <w:rPr>
          <w:i/>
          <w:iCs/>
        </w:rPr>
        <w:t>measIdleDuration</w:t>
      </w:r>
      <w:r w:rsidRPr="00FA0D37">
        <w:t>;</w:t>
      </w:r>
    </w:p>
    <w:p w14:paraId="06D1A644" w14:textId="77777777" w:rsidR="00A90F05" w:rsidRPr="00FA0D37" w:rsidRDefault="00A90F05" w:rsidP="00A90F05">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33E4303B" w14:textId="77777777" w:rsidR="00A90F05" w:rsidRPr="00FA0D37" w:rsidRDefault="00A90F05" w:rsidP="00A90F05">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541B23BF" w14:textId="77777777" w:rsidR="00A90F05" w:rsidRPr="00FA0D37" w:rsidRDefault="00A90F05" w:rsidP="00A90F05">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303727D6" w14:textId="77777777" w:rsidR="00A90F05" w:rsidRPr="00FA0D37" w:rsidRDefault="00A90F05" w:rsidP="00A90F05">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4F00013A" w14:textId="77777777" w:rsidR="00A90F05" w:rsidRPr="00FA0D37" w:rsidRDefault="00A90F05" w:rsidP="00A90F05">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4E3BE8A8" w14:textId="77777777" w:rsidR="00A90F05" w:rsidRDefault="00A90F05" w:rsidP="00A90F05">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35E24F6A" w14:textId="73DF3726" w:rsidR="00A90F05" w:rsidRPr="00FA0D37" w:rsidRDefault="00A90F05" w:rsidP="00A90F05">
      <w:pPr>
        <w:pStyle w:val="B3"/>
        <w:rPr>
          <w:ins w:id="6" w:author="Nokia (Jarkko)" w:date="2023-11-14T23:40:00Z"/>
        </w:rPr>
      </w:pPr>
      <w:ins w:id="7" w:author="Nokia (Jarkko)" w:date="2023-11-14T23:40:00Z">
        <w:r w:rsidRPr="00FA0D37">
          <w:t>3&gt;</w:t>
        </w:r>
        <w:r w:rsidRPr="00FA0D37">
          <w:tab/>
          <w:t xml:space="preserve">if the </w:t>
        </w:r>
        <w:r w:rsidRPr="00FA0D37">
          <w:rPr>
            <w:i/>
            <w:iCs/>
          </w:rPr>
          <w:t>measIdleConfig</w:t>
        </w:r>
        <w:r w:rsidRPr="00FA0D37">
          <w:t xml:space="preserve"> contains </w:t>
        </w:r>
      </w:ins>
      <w:ins w:id="8" w:author="Nokia (Jarkko)" w:date="2023-11-14T23:41:00Z">
        <w:r w:rsidRPr="00A90F05">
          <w:rPr>
            <w:i/>
            <w:iCs/>
          </w:rPr>
          <w:t>measurementValidityDuration</w:t>
        </w:r>
      </w:ins>
      <w:ins w:id="9" w:author="Nokia (Jarkko)" w:date="2023-11-14T23:40:00Z">
        <w:r w:rsidRPr="00FA0D37">
          <w:t>:</w:t>
        </w:r>
      </w:ins>
    </w:p>
    <w:p w14:paraId="79946105" w14:textId="04CA0EF5" w:rsidR="00A90F05" w:rsidRPr="00FA0D37" w:rsidRDefault="00A90F05" w:rsidP="00A90F05">
      <w:pPr>
        <w:pStyle w:val="B4"/>
      </w:pPr>
      <w:ins w:id="10" w:author="Nokia (Jarkko)" w:date="2023-11-14T23:40:00Z">
        <w:r w:rsidRPr="00FA0D37">
          <w:t>4&gt;</w:t>
        </w:r>
        <w:r w:rsidRPr="00FA0D37">
          <w:tab/>
          <w:t xml:space="preserve">store the received </w:t>
        </w:r>
      </w:ins>
      <w:ins w:id="11" w:author="Nokia (Jarkko)" w:date="2023-11-14T23:41:00Z">
        <w:r w:rsidRPr="00A90F05">
          <w:rPr>
            <w:i/>
            <w:iCs/>
          </w:rPr>
          <w:t xml:space="preserve">measurementValidityDuration </w:t>
        </w:r>
      </w:ins>
      <w:ins w:id="12" w:author="Nokia (Jarkko)" w:date="2023-11-14T23:40:00Z">
        <w:r w:rsidRPr="00FA0D37">
          <w:t xml:space="preserve">in </w:t>
        </w:r>
        <w:r w:rsidRPr="00FA0D37">
          <w:rPr>
            <w:i/>
            <w:iCs/>
          </w:rPr>
          <w:t>VarMeasIdleConfig</w:t>
        </w:r>
        <w:r w:rsidRPr="00FA0D37">
          <w:t>;</w:t>
        </w:r>
      </w:ins>
    </w:p>
    <w:p w14:paraId="6B596605" w14:textId="77777777" w:rsidR="00A90F05" w:rsidRPr="00FA0D37" w:rsidRDefault="00A90F05" w:rsidP="00A90F05">
      <w:pPr>
        <w:pStyle w:val="B1"/>
      </w:pPr>
      <w:r w:rsidRPr="00FA0D37">
        <w:t>1&gt;</w:t>
      </w:r>
      <w:r w:rsidRPr="00FA0D37">
        <w:tab/>
        <w:t xml:space="preserve">if the </w:t>
      </w:r>
      <w:r w:rsidRPr="00FA0D37">
        <w:rPr>
          <w:i/>
        </w:rPr>
        <w:t>RRCRelease</w:t>
      </w:r>
      <w:r w:rsidRPr="00FA0D37">
        <w:t xml:space="preserve"> includes </w:t>
      </w:r>
      <w:r w:rsidRPr="00FA0D37">
        <w:rPr>
          <w:i/>
        </w:rPr>
        <w:t>suspendConfig</w:t>
      </w:r>
      <w:r w:rsidRPr="00FA0D37">
        <w:t>:</w:t>
      </w:r>
    </w:p>
    <w:p w14:paraId="5FABCAB8" w14:textId="77777777" w:rsidR="00A90F05" w:rsidRPr="00FA0D37" w:rsidRDefault="00A90F05" w:rsidP="00A90F05">
      <w:pPr>
        <w:pStyle w:val="B2"/>
      </w:pPr>
      <w:r w:rsidRPr="00FA0D37">
        <w:t>2&gt;</w:t>
      </w:r>
      <w:r w:rsidRPr="00FA0D37">
        <w:tab/>
        <w:t>reset MAC and release the default MAC Cell Group configuration, if any;</w:t>
      </w:r>
    </w:p>
    <w:p w14:paraId="5C8CED41" w14:textId="77777777" w:rsidR="00A90F05" w:rsidRPr="00FA0D37" w:rsidRDefault="00A90F05" w:rsidP="00A90F05">
      <w:pPr>
        <w:pStyle w:val="B2"/>
      </w:pPr>
      <w:r w:rsidRPr="00FA0D37">
        <w:t>2&gt;</w:t>
      </w:r>
      <w:r w:rsidRPr="00FA0D37">
        <w:tab/>
        <w:t xml:space="preserve">apply the received </w:t>
      </w:r>
      <w:r w:rsidRPr="00FA0D37">
        <w:rPr>
          <w:i/>
        </w:rPr>
        <w:t xml:space="preserve">suspendConfig </w:t>
      </w:r>
      <w:r w:rsidRPr="00FA0D37">
        <w:rPr>
          <w:iCs/>
        </w:rPr>
        <w:t xml:space="preserve">except the received </w:t>
      </w:r>
      <w:r w:rsidRPr="00FA0D37">
        <w:rPr>
          <w:i/>
          <w:iCs/>
        </w:rPr>
        <w:t>nextHopChainingCount</w:t>
      </w:r>
      <w:r w:rsidRPr="00FA0D37">
        <w:t>;</w:t>
      </w:r>
    </w:p>
    <w:p w14:paraId="2576AC7C" w14:textId="77777777" w:rsidR="00A90F05" w:rsidRPr="00FA0D37" w:rsidRDefault="00A90F05" w:rsidP="00A90F05">
      <w:pPr>
        <w:pStyle w:val="B2"/>
      </w:pPr>
      <w:r w:rsidRPr="00FA0D37">
        <w:t>2&gt;</w:t>
      </w:r>
      <w:r w:rsidRPr="00FA0D37">
        <w:tab/>
        <w:t xml:space="preserve">if the </w:t>
      </w:r>
      <w:r w:rsidRPr="00FA0D37">
        <w:rPr>
          <w:i/>
          <w:iCs/>
        </w:rPr>
        <w:t xml:space="preserve">sdt-Config </w:t>
      </w:r>
      <w:r w:rsidRPr="00FA0D37">
        <w:t>is configured:</w:t>
      </w:r>
    </w:p>
    <w:p w14:paraId="54C3CAAA" w14:textId="77777777" w:rsidR="00A90F05" w:rsidRPr="00FA0D37" w:rsidRDefault="00A90F05" w:rsidP="00A90F05">
      <w:pPr>
        <w:pStyle w:val="B3"/>
      </w:pPr>
      <w:r w:rsidRPr="00FA0D37">
        <w:t>3&gt;</w:t>
      </w:r>
      <w:r w:rsidRPr="00FA0D37">
        <w:tab/>
        <w:t xml:space="preserve">for each of the DRB in the </w:t>
      </w:r>
      <w:r w:rsidRPr="00FA0D37">
        <w:rPr>
          <w:i/>
          <w:iCs/>
        </w:rPr>
        <w:t>sdt-DRB-List</w:t>
      </w:r>
      <w:r w:rsidRPr="00FA0D37">
        <w:t>:</w:t>
      </w:r>
    </w:p>
    <w:p w14:paraId="7642CFBE" w14:textId="77777777" w:rsidR="00A90F05" w:rsidRPr="00FA0D37" w:rsidRDefault="00A90F05" w:rsidP="00A90F05">
      <w:pPr>
        <w:pStyle w:val="B4"/>
      </w:pPr>
      <w:r w:rsidRPr="00FA0D37">
        <w:t>4&gt;</w:t>
      </w:r>
      <w:r w:rsidRPr="00FA0D37">
        <w:tab/>
        <w:t>consider the DRB to be configured for SDT;</w:t>
      </w:r>
    </w:p>
    <w:p w14:paraId="7C28B31E" w14:textId="77777777" w:rsidR="00A90F05" w:rsidRPr="00FA0D37" w:rsidRDefault="00A90F05" w:rsidP="00A90F05">
      <w:pPr>
        <w:pStyle w:val="B3"/>
      </w:pPr>
      <w:r w:rsidRPr="00FA0D37">
        <w:t>3&gt;</w:t>
      </w:r>
      <w:r w:rsidRPr="00FA0D37">
        <w:tab/>
        <w:t xml:space="preserve">if </w:t>
      </w:r>
      <w:r w:rsidRPr="00FA0D37">
        <w:rPr>
          <w:i/>
          <w:iCs/>
        </w:rPr>
        <w:t>sdt-SRB2-Indication</w:t>
      </w:r>
      <w:r w:rsidRPr="00FA0D37">
        <w:t xml:space="preserve"> is configured:</w:t>
      </w:r>
    </w:p>
    <w:p w14:paraId="406C72EB" w14:textId="77777777" w:rsidR="00A90F05" w:rsidRPr="00FA0D37" w:rsidRDefault="00A90F05" w:rsidP="00A90F05">
      <w:pPr>
        <w:pStyle w:val="B4"/>
      </w:pPr>
      <w:r w:rsidRPr="00FA0D37">
        <w:t>4&gt;</w:t>
      </w:r>
      <w:r w:rsidRPr="00FA0D37">
        <w:tab/>
        <w:t>consider the SRB2 to be configured for SDT;</w:t>
      </w:r>
    </w:p>
    <w:p w14:paraId="1B81864D" w14:textId="77777777" w:rsidR="00A90F05" w:rsidRPr="00FA0D37" w:rsidRDefault="00A90F05" w:rsidP="00A90F05">
      <w:pPr>
        <w:pStyle w:val="B3"/>
      </w:pPr>
      <w:r w:rsidRPr="00FA0D37">
        <w:t>3&gt;</w:t>
      </w:r>
      <w:r w:rsidRPr="00FA0D37">
        <w:tab/>
        <w:t>for each RLC bearer (except those associated with broadcast MRBs) that is not suspended:</w:t>
      </w:r>
    </w:p>
    <w:p w14:paraId="530A0526" w14:textId="77777777" w:rsidR="00A90F05" w:rsidRPr="00FA0D37" w:rsidRDefault="00A90F05" w:rsidP="00A90F05">
      <w:pPr>
        <w:pStyle w:val="B4"/>
      </w:pPr>
      <w:r w:rsidRPr="00FA0D37">
        <w:t>4&gt;</w:t>
      </w:r>
      <w:r w:rsidRPr="00FA0D37">
        <w:tab/>
        <w:t>re-establish the RLC entity as specified in TS 38.322 [4];</w:t>
      </w:r>
    </w:p>
    <w:p w14:paraId="42746017" w14:textId="77777777" w:rsidR="00A90F05" w:rsidRPr="00FA0D37" w:rsidRDefault="00A90F05" w:rsidP="00A90F05">
      <w:pPr>
        <w:pStyle w:val="B3"/>
      </w:pPr>
      <w:r w:rsidRPr="00FA0D37">
        <w:t>3&gt;</w:t>
      </w:r>
      <w:r w:rsidRPr="00FA0D37">
        <w:tab/>
        <w:t>for SRB2 (if it is resumed) and for SRB1:</w:t>
      </w:r>
    </w:p>
    <w:p w14:paraId="059731AB" w14:textId="77777777" w:rsidR="00A90F05" w:rsidRPr="00FA0D37" w:rsidRDefault="00A90F05" w:rsidP="00A90F05">
      <w:pPr>
        <w:pStyle w:val="B4"/>
      </w:pPr>
      <w:r w:rsidRPr="00FA0D37">
        <w:t>4&gt;</w:t>
      </w:r>
      <w:r w:rsidRPr="00FA0D37">
        <w:tab/>
        <w:t>trigger the PDCP entity to perform SDU discard as specified in TS 38.323 [5];</w:t>
      </w:r>
    </w:p>
    <w:p w14:paraId="14592266" w14:textId="77777777" w:rsidR="00A90F05" w:rsidRPr="00FA0D37" w:rsidRDefault="00A90F05" w:rsidP="00A90F05">
      <w:pPr>
        <w:pStyle w:val="B3"/>
      </w:pPr>
      <w:r w:rsidRPr="00FA0D37">
        <w:t>3&gt;</w:t>
      </w:r>
      <w:r w:rsidRPr="00FA0D37">
        <w:tab/>
        <w:t xml:space="preserve">if </w:t>
      </w:r>
      <w:r w:rsidRPr="00FA0D37">
        <w:rPr>
          <w:i/>
          <w:iCs/>
        </w:rPr>
        <w:t>sdt-MAC-PHY-CG-Config</w:t>
      </w:r>
      <w:r w:rsidRPr="00FA0D37">
        <w:t xml:space="preserve"> is configured:</w:t>
      </w:r>
    </w:p>
    <w:p w14:paraId="3A895C27" w14:textId="77777777" w:rsidR="00A90F05" w:rsidRPr="00FA0D37" w:rsidRDefault="00A90F05" w:rsidP="00A90F05">
      <w:pPr>
        <w:pStyle w:val="B4"/>
      </w:pPr>
      <w:r w:rsidRPr="00FA0D37">
        <w:t>4&gt;</w:t>
      </w:r>
      <w:r w:rsidRPr="00FA0D37">
        <w:tab/>
        <w:t xml:space="preserve">configure the PCell with the configured grant resources for SDT and instruct the MAC entity to start the </w:t>
      </w:r>
      <w:bookmarkStart w:id="13" w:name="_Hlk97714604"/>
      <w:r w:rsidRPr="00FA0D37">
        <w:rPr>
          <w:i/>
          <w:iCs/>
        </w:rPr>
        <w:t>cg-SDT-TimeAlignmentTimer</w:t>
      </w:r>
      <w:bookmarkEnd w:id="13"/>
      <w:r w:rsidRPr="00FA0D37">
        <w:t>;</w:t>
      </w:r>
    </w:p>
    <w:p w14:paraId="42A10761" w14:textId="77777777" w:rsidR="00A90F05" w:rsidRPr="00FA0D37" w:rsidRDefault="00A90F05" w:rsidP="00A90F05">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36A4EB75" w14:textId="77777777" w:rsidR="00A90F05" w:rsidRPr="00FA0D37" w:rsidRDefault="00A90F05" w:rsidP="00A90F05">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6FE9AB76" w14:textId="77777777" w:rsidR="00A90F05" w:rsidRPr="00FA0D37" w:rsidRDefault="00A90F05" w:rsidP="00A90F05">
      <w:pPr>
        <w:pStyle w:val="NO"/>
      </w:pPr>
      <w:r w:rsidRPr="00FA0D37">
        <w:t>NOTE 1b:</w:t>
      </w:r>
      <w:r w:rsidRPr="00FA0D37">
        <w:tab/>
        <w:t>The Network should provide full configuration to UE for SRS for Positioning in RRC_INACTIVE.</w:t>
      </w:r>
    </w:p>
    <w:p w14:paraId="7263C467" w14:textId="77777777" w:rsidR="00A90F05" w:rsidRPr="00FA0D37" w:rsidRDefault="00A90F05" w:rsidP="00A90F05">
      <w:pPr>
        <w:pStyle w:val="B2"/>
      </w:pPr>
      <w:r w:rsidRPr="00FA0D37">
        <w:t>2&gt;</w:t>
      </w:r>
      <w:r w:rsidRPr="00FA0D37">
        <w:tab/>
        <w:t>remove all the entries within the MCG and the SCG</w:t>
      </w:r>
      <w:r w:rsidRPr="00FA0D37">
        <w:rPr>
          <w:i/>
        </w:rPr>
        <w:t xml:space="preserve"> VarConditionalReconfig</w:t>
      </w:r>
      <w:r w:rsidRPr="00FA0D37">
        <w:t>, if any;</w:t>
      </w:r>
    </w:p>
    <w:p w14:paraId="78728B0A" w14:textId="77777777" w:rsidR="00A90F05" w:rsidRPr="00FA0D37" w:rsidRDefault="00A90F05" w:rsidP="00A90F05">
      <w:pPr>
        <w:pStyle w:val="B2"/>
      </w:pPr>
      <w:r w:rsidRPr="00FA0D37">
        <w:t>2&gt;</w:t>
      </w:r>
      <w:r w:rsidRPr="00FA0D37">
        <w:tab/>
        <w:t xml:space="preserve">for each </w:t>
      </w:r>
      <w:r w:rsidRPr="00FA0D37">
        <w:rPr>
          <w:i/>
        </w:rPr>
        <w:t>measId</w:t>
      </w:r>
      <w:r w:rsidRPr="00FA0D37">
        <w:t xml:space="preserve"> of the MCG </w:t>
      </w:r>
      <w:r w:rsidRPr="00FA0D37">
        <w:rPr>
          <w:i/>
        </w:rPr>
        <w:t>measConfig</w:t>
      </w:r>
      <w:r w:rsidRPr="00FA0D37">
        <w:t xml:space="preserve"> and for each </w:t>
      </w:r>
      <w:r w:rsidRPr="00FA0D37">
        <w:rPr>
          <w:i/>
        </w:rPr>
        <w:t>measId</w:t>
      </w:r>
      <w:r w:rsidRPr="00FA0D37">
        <w:t xml:space="preserve"> of the SCG </w:t>
      </w:r>
      <w:r w:rsidRPr="00FA0D37">
        <w:rPr>
          <w:i/>
        </w:rPr>
        <w:t>measConfig</w:t>
      </w:r>
      <w:r w:rsidRPr="00FA0D37">
        <w:t xml:space="preserve">, if configured,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5D4D06ED" w14:textId="77777777" w:rsidR="00A90F05" w:rsidRPr="00FA0D37" w:rsidRDefault="00A90F05" w:rsidP="00A90F05">
      <w:pPr>
        <w:pStyle w:val="B3"/>
      </w:pPr>
      <w:r w:rsidRPr="00FA0D37">
        <w:t>3&gt;</w:t>
      </w:r>
      <w:r w:rsidRPr="00FA0D37">
        <w:tab/>
        <w:t xml:space="preserve">for the associated </w:t>
      </w:r>
      <w:r w:rsidRPr="00FA0D37">
        <w:rPr>
          <w:i/>
          <w:iCs/>
        </w:rPr>
        <w:t>reportConfigId</w:t>
      </w:r>
      <w:r w:rsidRPr="00FA0D37">
        <w:t>:</w:t>
      </w:r>
    </w:p>
    <w:p w14:paraId="6F0F9B85" w14:textId="77777777" w:rsidR="00A90F05" w:rsidRPr="00FA0D37" w:rsidRDefault="00A90F05" w:rsidP="00A90F05">
      <w:pPr>
        <w:pStyle w:val="B4"/>
      </w:pPr>
      <w:r w:rsidRPr="00FA0D37">
        <w:lastRenderedPageBreak/>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44CE2CF6" w14:textId="77777777" w:rsidR="00A90F05" w:rsidRPr="00FA0D37" w:rsidRDefault="00A90F05" w:rsidP="00A90F05">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349FA5B8" w14:textId="77777777" w:rsidR="00A90F05" w:rsidRPr="00FA0D37" w:rsidRDefault="00A90F05" w:rsidP="00A90F05">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6BA56134" w14:textId="77777777" w:rsidR="00A90F05" w:rsidRPr="00FA0D37" w:rsidRDefault="00A90F05" w:rsidP="00A90F05">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428EEE2B" w14:textId="77777777" w:rsidR="00A90F05" w:rsidRPr="00FA0D37" w:rsidRDefault="00A90F05" w:rsidP="00A90F05">
      <w:pPr>
        <w:pStyle w:val="B2"/>
        <w:rPr>
          <w:lang w:eastAsia="zh-CN"/>
        </w:rPr>
      </w:pPr>
      <w:r w:rsidRPr="00FA0D37">
        <w:rPr>
          <w:lang w:eastAsia="zh-CN"/>
        </w:rPr>
        <w:t>2&gt;</w:t>
      </w:r>
      <w:r w:rsidRPr="00FA0D37">
        <w:rPr>
          <w:lang w:eastAsia="zh-CN"/>
        </w:rPr>
        <w:tab/>
        <w:t>if the UE is acting as L2 U2N Remote UE:</w:t>
      </w:r>
    </w:p>
    <w:p w14:paraId="0053BF37" w14:textId="77777777" w:rsidR="00A90F05" w:rsidRPr="00FA0D37" w:rsidRDefault="00A90F05" w:rsidP="00A90F05">
      <w:pPr>
        <w:pStyle w:val="B3"/>
        <w:rPr>
          <w:lang w:eastAsia="zh-CN"/>
        </w:rPr>
      </w:pPr>
      <w:r w:rsidRPr="00FA0D37">
        <w:rPr>
          <w:lang w:eastAsia="zh-CN"/>
        </w:rPr>
        <w:t>3&gt;</w:t>
      </w:r>
      <w:r w:rsidRPr="00FA0D37">
        <w:rPr>
          <w:lang w:eastAsia="zh-CN"/>
        </w:rPr>
        <w:tab/>
        <w:t>if the PC5-RRC connection with the U2N Relay UE is determined to be released:</w:t>
      </w:r>
    </w:p>
    <w:p w14:paraId="27DB616C" w14:textId="77777777" w:rsidR="00A90F05" w:rsidRPr="00FA0D37" w:rsidRDefault="00A90F05" w:rsidP="00A90F05">
      <w:pPr>
        <w:pStyle w:val="B4"/>
        <w:rPr>
          <w:lang w:eastAsia="zh-CN"/>
        </w:rPr>
      </w:pPr>
      <w:r w:rsidRPr="00FA0D37">
        <w:rPr>
          <w:lang w:eastAsia="zh-CN"/>
        </w:rPr>
        <w:t>4&gt;</w:t>
      </w:r>
      <w:r w:rsidRPr="00FA0D37">
        <w:rPr>
          <w:lang w:eastAsia="zh-CN"/>
        </w:rPr>
        <w:tab/>
        <w:t>indicate upper layers to trigger PC5 unicast link release;</w:t>
      </w:r>
    </w:p>
    <w:p w14:paraId="263527CE" w14:textId="77777777" w:rsidR="00A90F05" w:rsidRPr="00FA0D37" w:rsidRDefault="00A90F05" w:rsidP="00A90F05">
      <w:pPr>
        <w:pStyle w:val="B3"/>
        <w:rPr>
          <w:lang w:eastAsia="zh-CN"/>
        </w:rPr>
      </w:pPr>
      <w:r w:rsidRPr="00FA0D37">
        <w:rPr>
          <w:lang w:eastAsia="zh-CN"/>
        </w:rPr>
        <w:t>3&gt;</w:t>
      </w:r>
      <w:r w:rsidRPr="00FA0D37">
        <w:rPr>
          <w:lang w:eastAsia="zh-CN"/>
        </w:rPr>
        <w:tab/>
        <w:t>else (i.e., maintain the PC5 RRC connection):</w:t>
      </w:r>
    </w:p>
    <w:p w14:paraId="6044DB35" w14:textId="77777777" w:rsidR="00A90F05" w:rsidRPr="00FA0D37" w:rsidRDefault="00A90F05" w:rsidP="00A90F05">
      <w:pPr>
        <w:pStyle w:val="B4"/>
        <w:rPr>
          <w:lang w:eastAsia="zh-CN"/>
        </w:rPr>
      </w:pPr>
      <w:r w:rsidRPr="00FA0D37">
        <w:rPr>
          <w:lang w:eastAsia="zh-CN"/>
        </w:rPr>
        <w:t>4&gt;</w:t>
      </w:r>
      <w:r w:rsidRPr="00FA0D37">
        <w:rPr>
          <w:lang w:eastAsia="zh-CN"/>
        </w:rPr>
        <w:tab/>
        <w:t>establish or re-establish (e.g. via release and add) SL RLC entity for SRB1;</w:t>
      </w:r>
    </w:p>
    <w:p w14:paraId="4C9A6422" w14:textId="77777777" w:rsidR="00A90F05" w:rsidRPr="00FA0D37" w:rsidRDefault="00A90F05" w:rsidP="00A90F05">
      <w:pPr>
        <w:pStyle w:val="B2"/>
        <w:ind w:leftChars="297" w:left="878"/>
        <w:rPr>
          <w:lang w:eastAsia="zh-CN"/>
        </w:rPr>
      </w:pPr>
      <w:r w:rsidRPr="00FA0D37">
        <w:rPr>
          <w:lang w:eastAsia="zh-CN"/>
        </w:rPr>
        <w:t>2&gt;</w:t>
      </w:r>
      <w:r w:rsidRPr="00FA0D37">
        <w:rPr>
          <w:lang w:eastAsia="zh-CN"/>
        </w:rPr>
        <w:tab/>
        <w:t>else:</w:t>
      </w:r>
    </w:p>
    <w:p w14:paraId="5A004B0F" w14:textId="77777777" w:rsidR="00A90F05" w:rsidRPr="00FA0D37" w:rsidRDefault="00A90F05" w:rsidP="00A90F05">
      <w:pPr>
        <w:pStyle w:val="B3"/>
      </w:pPr>
      <w:r w:rsidRPr="00FA0D37">
        <w:t>3&gt;</w:t>
      </w:r>
      <w:r w:rsidRPr="00FA0D37">
        <w:tab/>
        <w:t>re-establish RLC entities for SRB1;</w:t>
      </w:r>
    </w:p>
    <w:p w14:paraId="584C6F11" w14:textId="77777777" w:rsidR="00A90F05" w:rsidRPr="00FA0D37" w:rsidRDefault="00A90F05" w:rsidP="00A90F05">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074DB93E" w14:textId="77777777" w:rsidR="00A90F05" w:rsidRPr="00FA0D37" w:rsidRDefault="00A90F05" w:rsidP="00A90F05">
      <w:pPr>
        <w:pStyle w:val="B3"/>
      </w:pPr>
      <w:r w:rsidRPr="00FA0D37">
        <w:t>3&gt;</w:t>
      </w:r>
      <w:r w:rsidRPr="00FA0D37">
        <w:tab/>
        <w:t>stop the timer T319 if running;</w:t>
      </w:r>
    </w:p>
    <w:p w14:paraId="4BC83FBD" w14:textId="77777777" w:rsidR="00A90F05" w:rsidRPr="00FA0D37" w:rsidRDefault="00A90F05" w:rsidP="00A90F05">
      <w:pPr>
        <w:pStyle w:val="B3"/>
      </w:pPr>
      <w:r w:rsidRPr="00FA0D37">
        <w:t>3&gt;</w:t>
      </w:r>
      <w:r w:rsidRPr="00FA0D37">
        <w:tab/>
        <w:t>in the stored UE Inactive AS context:</w:t>
      </w:r>
    </w:p>
    <w:p w14:paraId="5C4202AF" w14:textId="77777777" w:rsidR="00A90F05" w:rsidRPr="00FA0D37" w:rsidRDefault="00A90F05" w:rsidP="00A90F05">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6B6DE949" w14:textId="77777777" w:rsidR="00A90F05" w:rsidRPr="00FA0D37" w:rsidRDefault="00A90F05" w:rsidP="00A90F05">
      <w:pPr>
        <w:pStyle w:val="B4"/>
        <w:rPr>
          <w:i/>
          <w:iCs/>
        </w:rPr>
      </w:pPr>
      <w:bookmarkStart w:id="14"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14"/>
    <w:p w14:paraId="729B7D11" w14:textId="77777777" w:rsidR="00A90F05" w:rsidRPr="00FA0D37" w:rsidRDefault="00A90F05" w:rsidP="00A90F05">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5219F693" w14:textId="77777777" w:rsidR="00A90F05" w:rsidRPr="00FA0D37" w:rsidRDefault="00A90F05" w:rsidP="00A90F05">
      <w:pPr>
        <w:pStyle w:val="B4"/>
      </w:pPr>
      <w:r w:rsidRPr="00FA0D37">
        <w:t>4&gt;</w:t>
      </w:r>
      <w:r w:rsidRPr="00FA0D37">
        <w:tab/>
        <w:t xml:space="preserve">if the </w:t>
      </w:r>
      <w:r w:rsidRPr="00FA0D37">
        <w:rPr>
          <w:i/>
        </w:rPr>
        <w:t>suspendConfig</w:t>
      </w:r>
      <w:r w:rsidRPr="00FA0D37">
        <w:t xml:space="preserve"> contains the </w:t>
      </w:r>
      <w:r w:rsidRPr="00FA0D37">
        <w:rPr>
          <w:i/>
        </w:rPr>
        <w:t xml:space="preserve">sl-UEIdentityRemote </w:t>
      </w:r>
      <w:r w:rsidRPr="00FA0D37">
        <w:t>(i.e. the UE is a L2 U2N Remote UE):</w:t>
      </w:r>
    </w:p>
    <w:p w14:paraId="491559EA" w14:textId="77777777" w:rsidR="00A90F05" w:rsidRPr="00FA0D37" w:rsidRDefault="00A90F05" w:rsidP="00A90F05">
      <w:pPr>
        <w:pStyle w:val="B5"/>
      </w:pPr>
      <w:r w:rsidRPr="00FA0D37">
        <w:t>5&gt;</w:t>
      </w:r>
      <w:r w:rsidRPr="00FA0D37">
        <w:tab/>
        <w:t xml:space="preserve">replace the C-RNTI with the value of the </w:t>
      </w:r>
      <w:r w:rsidRPr="00FA0D37">
        <w:rPr>
          <w:i/>
        </w:rPr>
        <w:t>sl-UEIdentityRemote</w:t>
      </w:r>
      <w:r w:rsidRPr="00FA0D37">
        <w:t>;</w:t>
      </w:r>
    </w:p>
    <w:p w14:paraId="53275128" w14:textId="77777777" w:rsidR="00A90F05" w:rsidRPr="00FA0D37" w:rsidRDefault="00A90F05" w:rsidP="00A90F05">
      <w:pPr>
        <w:pStyle w:val="B5"/>
      </w:pPr>
      <w:r w:rsidRPr="00FA0D37">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26613BA2" w14:textId="77777777" w:rsidR="00A90F05" w:rsidRPr="00FA0D37" w:rsidRDefault="00A90F05" w:rsidP="00A90F05">
      <w:pPr>
        <w:pStyle w:val="B4"/>
      </w:pPr>
      <w:r w:rsidRPr="00FA0D37">
        <w:t>4&gt; else:</w:t>
      </w:r>
    </w:p>
    <w:p w14:paraId="7B396FFE" w14:textId="77777777" w:rsidR="00A90F05" w:rsidRPr="00FA0D37" w:rsidRDefault="00A90F05" w:rsidP="00A90F05">
      <w:pPr>
        <w:pStyle w:val="B5"/>
      </w:pPr>
      <w:r w:rsidRPr="00FA0D37">
        <w:t>5&gt;</w:t>
      </w:r>
      <w:r w:rsidRPr="00FA0D37">
        <w:tab/>
        <w:t xml:space="preserve">replace the C-RNTI with the C-RNTI used in the cell (see TS 38.321 [3]) the UE has received the </w:t>
      </w:r>
      <w:r w:rsidRPr="00FA0D37">
        <w:rPr>
          <w:i/>
        </w:rPr>
        <w:t>RRCRelease</w:t>
      </w:r>
      <w:r w:rsidRPr="00FA0D37">
        <w:t xml:space="preserve"> message;</w:t>
      </w:r>
    </w:p>
    <w:p w14:paraId="658A61AD" w14:textId="77777777" w:rsidR="00A90F05" w:rsidRPr="00FA0D37" w:rsidRDefault="00A90F05" w:rsidP="00A90F05">
      <w:pPr>
        <w:pStyle w:val="B5"/>
      </w:pPr>
      <w:r w:rsidRPr="00FA0D37">
        <w:t>5&gt;</w:t>
      </w:r>
      <w:r w:rsidRPr="00FA0D37">
        <w:tab/>
        <w:t>replace the physical cell identity</w:t>
      </w:r>
      <w:r w:rsidRPr="00FA0D37">
        <w:rPr>
          <w:i/>
        </w:rPr>
        <w:t xml:space="preserve"> </w:t>
      </w:r>
      <w:r w:rsidRPr="00FA0D37">
        <w:t xml:space="preserve">with the physical cell identity of the cell the UE has received the </w:t>
      </w:r>
      <w:r w:rsidRPr="00FA0D37">
        <w:rPr>
          <w:i/>
        </w:rPr>
        <w:t>RRCRelease</w:t>
      </w:r>
      <w:r w:rsidRPr="00FA0D37">
        <w:t xml:space="preserve"> message;</w:t>
      </w:r>
    </w:p>
    <w:p w14:paraId="08D2142D" w14:textId="77777777" w:rsidR="00A90F05" w:rsidRPr="00FA0D37" w:rsidRDefault="00A90F05" w:rsidP="00A90F05">
      <w:pPr>
        <w:pStyle w:val="B3"/>
      </w:pPr>
      <w:bookmarkStart w:id="15"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15"/>
    <w:p w14:paraId="7E5CAC27" w14:textId="77777777" w:rsidR="00A90F05" w:rsidRPr="00FA0D37" w:rsidRDefault="00A90F05" w:rsidP="00A90F05">
      <w:pPr>
        <w:pStyle w:val="B3"/>
      </w:pPr>
      <w:r w:rsidRPr="00FA0D37">
        <w:t>3&gt;</w:t>
      </w:r>
      <w:r w:rsidRPr="00FA0D37">
        <w:tab/>
        <w:t>stop the timer T319a if running and consider SDT procedure is not ongoing;</w:t>
      </w:r>
    </w:p>
    <w:p w14:paraId="44456202" w14:textId="77777777" w:rsidR="00A90F05" w:rsidRPr="00FA0D37" w:rsidRDefault="00A90F05" w:rsidP="00A90F05">
      <w:pPr>
        <w:pStyle w:val="B2"/>
      </w:pPr>
      <w:r w:rsidRPr="00FA0D37">
        <w:t>2&gt;</w:t>
      </w:r>
      <w:r w:rsidRPr="00FA0D37">
        <w:tab/>
        <w:t>else:</w:t>
      </w:r>
    </w:p>
    <w:p w14:paraId="34CDBAB9" w14:textId="77777777" w:rsidR="00A90F05" w:rsidRPr="00FA0D37" w:rsidRDefault="00A90F05" w:rsidP="00A90F05">
      <w:pPr>
        <w:pStyle w:val="B3"/>
      </w:pPr>
      <w:r w:rsidRPr="00FA0D37">
        <w:t>3&gt;</w:t>
      </w:r>
      <w:r w:rsidRPr="00FA0D37">
        <w:tab/>
        <w:t xml:space="preserve">store in the UE Inactive AS Context </w:t>
      </w:r>
      <w:bookmarkStart w:id="16"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16"/>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5381166F" w14:textId="77777777" w:rsidR="00A90F05" w:rsidRPr="00FA0D37" w:rsidRDefault="00A90F05" w:rsidP="00A90F05">
      <w:pPr>
        <w:pStyle w:val="B4"/>
      </w:pPr>
      <w:r w:rsidRPr="00FA0D37">
        <w:lastRenderedPageBreak/>
        <w:t>-</w:t>
      </w:r>
      <w:r w:rsidRPr="00FA0D37">
        <w:tab/>
        <w:t xml:space="preserve">parameters within </w:t>
      </w:r>
      <w:r w:rsidRPr="00FA0D37">
        <w:rPr>
          <w:i/>
        </w:rPr>
        <w:t>ReconfigurationWithSync</w:t>
      </w:r>
      <w:r w:rsidRPr="00FA0D37">
        <w:t xml:space="preserve"> of the PCell;</w:t>
      </w:r>
    </w:p>
    <w:p w14:paraId="1A468841" w14:textId="77777777" w:rsidR="00A90F05" w:rsidRPr="00FA0D37" w:rsidRDefault="00A90F05" w:rsidP="00A90F05">
      <w:pPr>
        <w:pStyle w:val="B4"/>
      </w:pPr>
      <w:r w:rsidRPr="00FA0D37">
        <w:t>-</w:t>
      </w:r>
      <w:r w:rsidRPr="00FA0D37">
        <w:tab/>
        <w:t xml:space="preserve">parameters within </w:t>
      </w:r>
      <w:r w:rsidRPr="00FA0D37">
        <w:rPr>
          <w:i/>
        </w:rPr>
        <w:t>ReconfigurationWithSync</w:t>
      </w:r>
      <w:r w:rsidRPr="00FA0D37">
        <w:t xml:space="preserve"> of the NR PSCell, if configured;</w:t>
      </w:r>
    </w:p>
    <w:p w14:paraId="1EE5D69E" w14:textId="77777777" w:rsidR="00A90F05" w:rsidRPr="00FA0D37" w:rsidRDefault="00A90F05" w:rsidP="00A90F05">
      <w:pPr>
        <w:pStyle w:val="B4"/>
      </w:pPr>
      <w:r w:rsidRPr="00FA0D37">
        <w:t>-</w:t>
      </w:r>
      <w:r w:rsidRPr="00FA0D37">
        <w:tab/>
        <w:t xml:space="preserve">parameters within </w:t>
      </w:r>
      <w:r w:rsidRPr="00FA0D37">
        <w:rPr>
          <w:i/>
        </w:rPr>
        <w:t>MobilityControlInfoSCG</w:t>
      </w:r>
      <w:r w:rsidRPr="00FA0D37">
        <w:t xml:space="preserve"> of the E-UTRA PSCell, if configured;</w:t>
      </w:r>
    </w:p>
    <w:p w14:paraId="72673D4B" w14:textId="77777777" w:rsidR="00A90F05" w:rsidRPr="00FA0D37" w:rsidRDefault="00A90F05" w:rsidP="00A90F05">
      <w:pPr>
        <w:pStyle w:val="B4"/>
      </w:pPr>
      <w:r w:rsidRPr="00FA0D37">
        <w:t>-</w:t>
      </w:r>
      <w:r w:rsidRPr="00FA0D37">
        <w:tab/>
      </w:r>
      <w:r w:rsidRPr="00FA0D37">
        <w:rPr>
          <w:i/>
        </w:rPr>
        <w:t>servingCellConfigCommonSIB</w:t>
      </w:r>
      <w:r w:rsidRPr="00FA0D37">
        <w:t>;</w:t>
      </w:r>
    </w:p>
    <w:p w14:paraId="7DA75489" w14:textId="77777777" w:rsidR="00A90F05" w:rsidRPr="00FA0D37" w:rsidRDefault="00A90F05" w:rsidP="00A90F05">
      <w:pPr>
        <w:pStyle w:val="B4"/>
        <w:rPr>
          <w:i/>
        </w:rPr>
      </w:pPr>
      <w:r w:rsidRPr="00FA0D37">
        <w:t>-</w:t>
      </w:r>
      <w:r w:rsidRPr="00FA0D37">
        <w:tab/>
      </w:r>
      <w:r w:rsidRPr="00FA0D37">
        <w:rPr>
          <w:i/>
        </w:rPr>
        <w:t>sl-L2RelayUE-Config</w:t>
      </w:r>
      <w:r w:rsidRPr="00FA0D37">
        <w:t>, if configured</w:t>
      </w:r>
      <w:r w:rsidRPr="00FA0D37">
        <w:rPr>
          <w:iCs/>
        </w:rPr>
        <w:t>;</w:t>
      </w:r>
    </w:p>
    <w:p w14:paraId="17631A5C" w14:textId="77777777" w:rsidR="00A90F05" w:rsidRPr="00FA0D37" w:rsidRDefault="00A90F05" w:rsidP="00A90F05">
      <w:pPr>
        <w:pStyle w:val="B4"/>
      </w:pPr>
      <w:r w:rsidRPr="00FA0D37">
        <w:t>-</w:t>
      </w:r>
      <w:r w:rsidRPr="00FA0D37">
        <w:tab/>
      </w:r>
      <w:r w:rsidRPr="00FA0D37">
        <w:rPr>
          <w:i/>
        </w:rPr>
        <w:t>sl-L2RemoteUE-Config</w:t>
      </w:r>
      <w:r w:rsidRPr="00FA0D37">
        <w:t>, if configured;</w:t>
      </w:r>
    </w:p>
    <w:p w14:paraId="4FF7085F" w14:textId="77777777" w:rsidR="00A90F05" w:rsidRPr="00FA0D37" w:rsidRDefault="00A90F05" w:rsidP="00A90F05">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53091341" w14:textId="77777777" w:rsidR="00A90F05" w:rsidRPr="00FA0D37" w:rsidRDefault="00A90F05" w:rsidP="00A90F05">
      <w:pPr>
        <w:pStyle w:val="B3"/>
      </w:pPr>
      <w:r w:rsidRPr="00FA0D37">
        <w:t>3&gt;</w:t>
      </w:r>
      <w:r w:rsidRPr="00FA0D37">
        <w:tab/>
        <w:t>store any previously or subsequently received application layer measurement report containers for which no segment, or full message, has been submitted to lower layers for transmission;</w:t>
      </w:r>
    </w:p>
    <w:p w14:paraId="1E34904A" w14:textId="77777777" w:rsidR="00A90F05" w:rsidRPr="00FA0D37" w:rsidRDefault="00A90F05" w:rsidP="00A90F05">
      <w:pPr>
        <w:pStyle w:val="NO"/>
      </w:pPr>
      <w:r w:rsidRPr="00FA0D37">
        <w:t>NOTE 2:</w:t>
      </w:r>
      <w:r w:rsidRPr="00FA0D37">
        <w:tab/>
        <w:t>NR sidelink communication</w:t>
      </w:r>
      <w:r w:rsidRPr="00FA0D37">
        <w:rPr>
          <w:lang w:eastAsia="zh-CN"/>
        </w:rPr>
        <w:t xml:space="preserve">/discovery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61901B08" w14:textId="77777777" w:rsidR="00A90F05" w:rsidRPr="00FA0D37" w:rsidRDefault="00A90F05" w:rsidP="00A90F05">
      <w:pPr>
        <w:pStyle w:val="B2"/>
      </w:pPr>
      <w:r w:rsidRPr="00FA0D37">
        <w:t>2&gt;</w:t>
      </w:r>
      <w:r w:rsidRPr="00FA0D37">
        <w:tab/>
        <w:t>suspend all SRB(s) and DRB(s) and multicast MRB(s), except SRB0 and broadcast MRBs;</w:t>
      </w:r>
    </w:p>
    <w:p w14:paraId="7069EBED" w14:textId="77777777" w:rsidR="00A90F05" w:rsidRPr="00FA0D37" w:rsidRDefault="00A90F05" w:rsidP="00A90F05">
      <w:pPr>
        <w:pStyle w:val="B2"/>
      </w:pPr>
      <w:r w:rsidRPr="00FA0D37">
        <w:t>2&gt;</w:t>
      </w:r>
      <w:r w:rsidRPr="00FA0D37">
        <w:tab/>
        <w:t>indicate PDCP suspend to lower layers of all DRBs and multicast MRBs;</w:t>
      </w:r>
    </w:p>
    <w:p w14:paraId="2A8CE420" w14:textId="77777777" w:rsidR="00A90F05" w:rsidRPr="00FA0D37" w:rsidRDefault="00A90F05" w:rsidP="00A90F05">
      <w:pPr>
        <w:pStyle w:val="B2"/>
        <w:rPr>
          <w:lang w:eastAsia="zh-CN"/>
        </w:rPr>
      </w:pPr>
      <w:r w:rsidRPr="00FA0D37">
        <w:rPr>
          <w:lang w:eastAsia="zh-CN"/>
        </w:rPr>
        <w:t>2&gt;</w:t>
      </w:r>
      <w:r w:rsidRPr="00FA0D37">
        <w:rPr>
          <w:lang w:eastAsia="zh-CN"/>
        </w:rPr>
        <w:tab/>
        <w:t>release Uu Relay RLC channel(s), if configured;</w:t>
      </w:r>
    </w:p>
    <w:p w14:paraId="7A18715E" w14:textId="77777777" w:rsidR="00A90F05" w:rsidRPr="00FA0D37" w:rsidRDefault="00A90F05" w:rsidP="00A90F05">
      <w:pPr>
        <w:pStyle w:val="B2"/>
        <w:rPr>
          <w:lang w:eastAsia="zh-CN"/>
        </w:rPr>
      </w:pPr>
      <w:r w:rsidRPr="00FA0D37">
        <w:rPr>
          <w:lang w:eastAsia="zh-CN"/>
        </w:rPr>
        <w:t>2&gt;</w:t>
      </w:r>
      <w:r w:rsidRPr="00FA0D37">
        <w:rPr>
          <w:lang w:eastAsia="zh-CN"/>
        </w:rPr>
        <w:tab/>
        <w:t>release PC5 Relay RLC channel(s), if configured;</w:t>
      </w:r>
    </w:p>
    <w:p w14:paraId="16C229DF" w14:textId="77777777" w:rsidR="00A90F05" w:rsidRPr="00FA0D37" w:rsidRDefault="00A90F05" w:rsidP="00A90F05">
      <w:pPr>
        <w:pStyle w:val="B2"/>
        <w:rPr>
          <w:lang w:eastAsia="zh-CN"/>
        </w:rPr>
      </w:pPr>
      <w:r w:rsidRPr="00FA0D37">
        <w:rPr>
          <w:lang w:eastAsia="zh-CN"/>
        </w:rPr>
        <w:t>2&gt;</w:t>
      </w:r>
      <w:r w:rsidRPr="00FA0D37">
        <w:rPr>
          <w:lang w:eastAsia="zh-CN"/>
        </w:rPr>
        <w:tab/>
        <w:t>release the SRAP entity, if configured;</w:t>
      </w:r>
    </w:p>
    <w:p w14:paraId="31CD1A44" w14:textId="77777777" w:rsidR="00A90F05" w:rsidRPr="00FA0D37" w:rsidRDefault="00A90F05" w:rsidP="00A90F05">
      <w:pPr>
        <w:pStyle w:val="NO"/>
        <w:rPr>
          <w:lang w:eastAsia="zh-CN"/>
        </w:rPr>
      </w:pPr>
      <w:r w:rsidRPr="00FA0D37">
        <w:t>NOTE 2a:</w:t>
      </w:r>
      <w:r w:rsidRPr="00FA0D37">
        <w:tab/>
        <w:t>A L2 U2N Relay UE may re-establish the SL-RLC0, SL-RLC1 and SRAP entity after release.</w:t>
      </w:r>
    </w:p>
    <w:p w14:paraId="24757CC5" w14:textId="77777777" w:rsidR="00A90F05" w:rsidRPr="00FA0D37" w:rsidRDefault="00A90F05" w:rsidP="00A90F05">
      <w:pPr>
        <w:pStyle w:val="B2"/>
      </w:pPr>
      <w:r w:rsidRPr="00FA0D37">
        <w:t>2&gt;</w:t>
      </w:r>
      <w:r w:rsidRPr="00FA0D37">
        <w:tab/>
        <w:t xml:space="preserve">if the </w:t>
      </w:r>
      <w:r w:rsidRPr="00FA0D37">
        <w:rPr>
          <w:i/>
        </w:rPr>
        <w:t>t380</w:t>
      </w:r>
      <w:r w:rsidRPr="00FA0D37">
        <w:t xml:space="preserve"> is included:</w:t>
      </w:r>
    </w:p>
    <w:p w14:paraId="4A4051C8" w14:textId="77777777" w:rsidR="00A90F05" w:rsidRPr="00FA0D37" w:rsidRDefault="00A90F05" w:rsidP="00A90F05">
      <w:pPr>
        <w:pStyle w:val="B3"/>
      </w:pPr>
      <w:r w:rsidRPr="00FA0D37">
        <w:t>3&gt;</w:t>
      </w:r>
      <w:r w:rsidRPr="00FA0D37">
        <w:tab/>
        <w:t>start timer T380, with the timer value set to</w:t>
      </w:r>
      <w:r w:rsidRPr="00FA0D37">
        <w:rPr>
          <w:i/>
        </w:rPr>
        <w:t xml:space="preserve"> t380</w:t>
      </w:r>
      <w:r w:rsidRPr="00FA0D37">
        <w:t>;</w:t>
      </w:r>
    </w:p>
    <w:p w14:paraId="208E32AF" w14:textId="77777777" w:rsidR="00A90F05" w:rsidRPr="00FA0D37" w:rsidRDefault="00A90F05" w:rsidP="00A90F05">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0A3B32ED" w14:textId="77777777" w:rsidR="00A90F05" w:rsidRPr="00FA0D37" w:rsidRDefault="00A90F05" w:rsidP="00A90F05">
      <w:pPr>
        <w:pStyle w:val="B3"/>
      </w:pPr>
      <w:r w:rsidRPr="00FA0D37">
        <w:t>3&gt;</w:t>
      </w:r>
      <w:r w:rsidRPr="00FA0D37">
        <w:tab/>
        <w:t xml:space="preserve">start timer T302 with the value set to the </w:t>
      </w:r>
      <w:r w:rsidRPr="00FA0D37">
        <w:rPr>
          <w:i/>
        </w:rPr>
        <w:t>waitTime</w:t>
      </w:r>
      <w:r w:rsidRPr="00FA0D37">
        <w:t>;</w:t>
      </w:r>
    </w:p>
    <w:p w14:paraId="1C1D6F4A" w14:textId="77777777" w:rsidR="00A90F05" w:rsidRPr="00FA0D37" w:rsidRDefault="00A90F05" w:rsidP="00A90F05">
      <w:pPr>
        <w:pStyle w:val="B3"/>
      </w:pPr>
      <w:r w:rsidRPr="00FA0D37">
        <w:t>3&gt;</w:t>
      </w:r>
      <w:r w:rsidRPr="00FA0D37">
        <w:tab/>
        <w:t>inform upper layers that access barring is applicable for all access categories except categories '0' and '2';</w:t>
      </w:r>
    </w:p>
    <w:p w14:paraId="30431E69" w14:textId="77777777" w:rsidR="00A90F05" w:rsidRPr="00FA0D37" w:rsidRDefault="00A90F05" w:rsidP="00A90F05">
      <w:pPr>
        <w:pStyle w:val="B2"/>
      </w:pPr>
      <w:r w:rsidRPr="00FA0D37">
        <w:t>2&gt;</w:t>
      </w:r>
      <w:r w:rsidRPr="00FA0D37">
        <w:tab/>
        <w:t>if T390 is running:</w:t>
      </w:r>
    </w:p>
    <w:p w14:paraId="19F26249" w14:textId="77777777" w:rsidR="00A90F05" w:rsidRPr="00FA0D37" w:rsidRDefault="00A90F05" w:rsidP="00A90F05">
      <w:pPr>
        <w:pStyle w:val="B3"/>
      </w:pPr>
      <w:r w:rsidRPr="00FA0D37">
        <w:t>3&gt;</w:t>
      </w:r>
      <w:r w:rsidRPr="00FA0D37">
        <w:tab/>
        <w:t>stop timer T390 for all access categories;</w:t>
      </w:r>
    </w:p>
    <w:p w14:paraId="02B15095" w14:textId="77777777" w:rsidR="00A90F05" w:rsidRPr="00FA0D37" w:rsidRDefault="00A90F05" w:rsidP="00A90F05">
      <w:pPr>
        <w:pStyle w:val="B3"/>
      </w:pPr>
      <w:r w:rsidRPr="00FA0D37">
        <w:t>3&gt;</w:t>
      </w:r>
      <w:r w:rsidRPr="00FA0D37">
        <w:tab/>
        <w:t>perform the actions as specified in 5.3.14.4;</w:t>
      </w:r>
    </w:p>
    <w:p w14:paraId="676D113C" w14:textId="77777777" w:rsidR="00A90F05" w:rsidRPr="00FA0D37" w:rsidRDefault="00A90F05" w:rsidP="00A90F05">
      <w:pPr>
        <w:pStyle w:val="B2"/>
      </w:pPr>
      <w:r w:rsidRPr="00FA0D37">
        <w:t>2&gt;</w:t>
      </w:r>
      <w:r w:rsidRPr="00FA0D37">
        <w:tab/>
        <w:t>indicate the suspension of the RRC connection to upper layers;</w:t>
      </w:r>
    </w:p>
    <w:p w14:paraId="5E3B11F9" w14:textId="77777777" w:rsidR="00A90F05" w:rsidRPr="00FA0D37" w:rsidRDefault="00A90F05" w:rsidP="00A90F05">
      <w:pPr>
        <w:pStyle w:val="B2"/>
      </w:pPr>
      <w:r w:rsidRPr="00FA0D37">
        <w:t>2&gt;</w:t>
      </w:r>
      <w:r w:rsidRPr="00FA0D37">
        <w:tab/>
        <w:t>if the UE is capable of L2 U2N Remote UE:</w:t>
      </w:r>
    </w:p>
    <w:p w14:paraId="1B2D72DF" w14:textId="77777777" w:rsidR="00A90F05" w:rsidRPr="00FA0D37" w:rsidRDefault="00A90F05" w:rsidP="00A90F05">
      <w:pPr>
        <w:pStyle w:val="B3"/>
      </w:pPr>
      <w:r w:rsidRPr="00FA0D37">
        <w:t>3&gt;</w:t>
      </w:r>
      <w:r w:rsidRPr="00FA0D37">
        <w:tab/>
        <w:t>enter RRC_INACTIVE, and perform either cell selection as specified in TS 38.304 [20], or relay selection as specified in clause 5.8.15.3, or both;</w:t>
      </w:r>
    </w:p>
    <w:p w14:paraId="399CA0B1" w14:textId="77777777" w:rsidR="00A90F05" w:rsidRPr="00FA0D37" w:rsidRDefault="00A90F05" w:rsidP="00A90F05">
      <w:pPr>
        <w:pStyle w:val="B2"/>
      </w:pPr>
      <w:r w:rsidRPr="00FA0D37">
        <w:t>2&gt;</w:t>
      </w:r>
      <w:r w:rsidRPr="00FA0D37">
        <w:tab/>
        <w:t>else:</w:t>
      </w:r>
    </w:p>
    <w:p w14:paraId="48CD6B4F" w14:textId="77777777" w:rsidR="00A90F05" w:rsidRPr="00FA0D37" w:rsidRDefault="00A90F05" w:rsidP="00A90F05">
      <w:pPr>
        <w:pStyle w:val="B3"/>
      </w:pPr>
      <w:r w:rsidRPr="00FA0D37">
        <w:t>3&gt;</w:t>
      </w:r>
      <w:r w:rsidRPr="00FA0D37">
        <w:tab/>
        <w:t>enter RRC_INACTIVE and perform cell selection as specified in TS 38.304 [20];</w:t>
      </w:r>
    </w:p>
    <w:p w14:paraId="0B9A9AB5" w14:textId="77777777" w:rsidR="00A90F05" w:rsidRPr="00FA0D37" w:rsidRDefault="00A90F05" w:rsidP="00A90F05">
      <w:pPr>
        <w:pStyle w:val="B1"/>
      </w:pPr>
      <w:r w:rsidRPr="00FA0D37">
        <w:t>1&gt;</w:t>
      </w:r>
      <w:r w:rsidRPr="00FA0D37">
        <w:tab/>
        <w:t>else:</w:t>
      </w:r>
    </w:p>
    <w:p w14:paraId="452DBF89" w14:textId="77777777" w:rsidR="00A90F05" w:rsidRPr="00FA0D37" w:rsidRDefault="00A90F05" w:rsidP="00A90F05">
      <w:pPr>
        <w:pStyle w:val="B2"/>
      </w:pPr>
      <w:r w:rsidRPr="00FA0D37">
        <w:t>2&gt;</w:t>
      </w:r>
      <w:r w:rsidRPr="00FA0D37">
        <w:tab/>
        <w:t>perform the actions upon going to RRC_IDLE as specified in 5.3.11, with the release cause 'other'.</w:t>
      </w:r>
    </w:p>
    <w:p w14:paraId="0719C3F0" w14:textId="77777777" w:rsidR="00A90F05" w:rsidRPr="00FA0D37" w:rsidRDefault="00A90F05" w:rsidP="00A90F05">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027E8783" w14:textId="77777777" w:rsidR="00A90F05" w:rsidRPr="00FA0D37" w:rsidRDefault="00A90F05" w:rsidP="00A90F05">
      <w:pPr>
        <w:pStyle w:val="NO"/>
      </w:pPr>
      <w:r w:rsidRPr="00FA0D37">
        <w:t>NOTE 4:</w:t>
      </w:r>
      <w:r w:rsidRPr="00FA0D37">
        <w:tab/>
        <w:t>It is left to UE implementation whether to stop T430, if running, when going to RRC_INACTIVE.</w:t>
      </w:r>
    </w:p>
    <w:p w14:paraId="6DE09304" w14:textId="77777777" w:rsidR="00A90F05" w:rsidRDefault="00A90F05" w:rsidP="00A90F05">
      <w:pPr>
        <w:keepNext/>
        <w:keepLines/>
        <w:spacing w:before="120"/>
        <w:ind w:left="1134" w:hanging="1134"/>
        <w:outlineLvl w:val="2"/>
        <w:rPr>
          <w:rFonts w:ascii="Arial" w:hAnsi="Arial"/>
          <w:sz w:val="28"/>
        </w:rPr>
      </w:pPr>
    </w:p>
    <w:p w14:paraId="5B74F378" w14:textId="7AA6AE4C" w:rsidR="00A90F05" w:rsidRPr="00950975" w:rsidRDefault="00A90F05" w:rsidP="00A90F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AD2C78" w14:textId="77777777" w:rsidR="00A90F05" w:rsidRDefault="00A90F05" w:rsidP="00A90F05">
      <w:pPr>
        <w:keepNext/>
        <w:keepLines/>
        <w:spacing w:before="120"/>
        <w:ind w:left="1134" w:hanging="1134"/>
        <w:outlineLvl w:val="2"/>
        <w:rPr>
          <w:rFonts w:ascii="Arial" w:hAnsi="Arial"/>
          <w:sz w:val="28"/>
        </w:rPr>
        <w:sectPr w:rsidR="00A90F0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840472C" w14:textId="77777777" w:rsidR="00E62A5A" w:rsidRPr="00FA0D37" w:rsidRDefault="00E62A5A" w:rsidP="00E62A5A">
      <w:pPr>
        <w:pStyle w:val="Heading3"/>
      </w:pPr>
      <w:bookmarkStart w:id="17" w:name="_Toc60776983"/>
      <w:bookmarkStart w:id="18" w:name="_Toc146780967"/>
      <w:r w:rsidRPr="00FA0D37">
        <w:lastRenderedPageBreak/>
        <w:t>5.7.8</w:t>
      </w:r>
      <w:r w:rsidRPr="00FA0D37">
        <w:tab/>
        <w:t>Idle/inactive Measurements</w:t>
      </w:r>
      <w:bookmarkEnd w:id="17"/>
      <w:bookmarkEnd w:id="18"/>
    </w:p>
    <w:p w14:paraId="04F74E5C" w14:textId="77777777" w:rsidR="00E62A5A" w:rsidRPr="00FA0D37" w:rsidRDefault="00E62A5A" w:rsidP="00E62A5A">
      <w:pPr>
        <w:pStyle w:val="Heading4"/>
      </w:pPr>
      <w:bookmarkStart w:id="19" w:name="_Toc60776984"/>
      <w:bookmarkStart w:id="20" w:name="_Toc146780968"/>
      <w:r w:rsidRPr="00FA0D37">
        <w:t>5.7.8.1</w:t>
      </w:r>
      <w:r w:rsidRPr="00FA0D37">
        <w:tab/>
        <w:t>General</w:t>
      </w:r>
      <w:bookmarkEnd w:id="19"/>
      <w:bookmarkEnd w:id="20"/>
    </w:p>
    <w:p w14:paraId="1E85DE10" w14:textId="77777777" w:rsidR="00E62A5A" w:rsidRPr="00FA0D37" w:rsidRDefault="00E62A5A" w:rsidP="00E62A5A">
      <w:r w:rsidRPr="00FA0D37">
        <w:t>This procedure specifies the measurements to be performed and stored by a UE in RRC_IDLE and RRC_INACTIVE when it has an idle/inactive measurement configuration.</w:t>
      </w:r>
    </w:p>
    <w:p w14:paraId="10A4DFF6" w14:textId="77777777" w:rsidR="00E62A5A" w:rsidRPr="00FA0D37" w:rsidRDefault="00E62A5A" w:rsidP="00E62A5A">
      <w:pPr>
        <w:pStyle w:val="Heading4"/>
      </w:pPr>
      <w:bookmarkStart w:id="21" w:name="_Toc60776985"/>
      <w:bookmarkStart w:id="22" w:name="_Toc146780969"/>
      <w:r w:rsidRPr="00FA0D37">
        <w:t>5.7.8.1a</w:t>
      </w:r>
      <w:r w:rsidRPr="00FA0D37">
        <w:tab/>
        <w:t>Measurement configuration</w:t>
      </w:r>
      <w:bookmarkEnd w:id="21"/>
      <w:bookmarkEnd w:id="22"/>
    </w:p>
    <w:p w14:paraId="2030932C" w14:textId="77777777" w:rsidR="00E62A5A" w:rsidRPr="00FA0D37" w:rsidRDefault="00E62A5A" w:rsidP="00E62A5A">
      <w:r w:rsidRPr="00FA0D37">
        <w:t>The purpose of this procedure is to update the idle/inactive measurement configuration.</w:t>
      </w:r>
    </w:p>
    <w:p w14:paraId="028AB84F" w14:textId="77777777" w:rsidR="00E62A5A" w:rsidRPr="00FA0D37" w:rsidRDefault="00E62A5A" w:rsidP="00E62A5A">
      <w:r w:rsidRPr="00FA0D37">
        <w:t>The UE initiates this procedure while T331 is running and SDT procedure is not ongoing and one of the following conditions is met:</w:t>
      </w:r>
    </w:p>
    <w:p w14:paraId="1ECD6074" w14:textId="77777777" w:rsidR="00E62A5A" w:rsidRPr="00FA0D37" w:rsidRDefault="00E62A5A" w:rsidP="00E62A5A">
      <w:pPr>
        <w:pStyle w:val="B1"/>
      </w:pPr>
      <w:r w:rsidRPr="00FA0D37">
        <w:t>1&gt;</w:t>
      </w:r>
      <w:r w:rsidRPr="00FA0D37">
        <w:tab/>
        <w:t>upon selecting a cell when entering RRC_IDLE or RRC-INACTIVE from RRC_CONNECTED or RRC_INACTIVE; or</w:t>
      </w:r>
    </w:p>
    <w:p w14:paraId="47FA0CFF" w14:textId="77777777" w:rsidR="00E62A5A" w:rsidRPr="00FA0D37" w:rsidRDefault="00E62A5A" w:rsidP="00E62A5A">
      <w:pPr>
        <w:pStyle w:val="B1"/>
      </w:pPr>
      <w:r w:rsidRPr="00FA0D37">
        <w:t>1&gt;</w:t>
      </w:r>
      <w:r w:rsidRPr="00FA0D37">
        <w:tab/>
        <w:t>upon update of system information (</w:t>
      </w:r>
      <w:r w:rsidRPr="00FA0D37">
        <w:rPr>
          <w:i/>
          <w:iCs/>
        </w:rPr>
        <w:t>SIB4</w:t>
      </w:r>
      <w:r w:rsidRPr="00FA0D37">
        <w:t xml:space="preserve">, or </w:t>
      </w:r>
      <w:r w:rsidRPr="00FA0D37">
        <w:rPr>
          <w:i/>
          <w:iCs/>
        </w:rPr>
        <w:t>SIB11</w:t>
      </w:r>
      <w:r w:rsidRPr="00FA0D37">
        <w:t>), e.g. due to intra-RAT cell (re)selection;</w:t>
      </w:r>
    </w:p>
    <w:p w14:paraId="5ED16EB9" w14:textId="77777777" w:rsidR="00E62A5A" w:rsidRPr="00FA0D37" w:rsidRDefault="00E62A5A" w:rsidP="00E62A5A">
      <w:r w:rsidRPr="00FA0D37">
        <w:t>While in RRC_IDLE or RRC_INACTIVE, and T331 is running, the UE shall:</w:t>
      </w:r>
    </w:p>
    <w:p w14:paraId="2391921D" w14:textId="77777777" w:rsidR="00E62A5A" w:rsidRPr="00FA0D37" w:rsidRDefault="00E62A5A" w:rsidP="00E62A5A">
      <w:pPr>
        <w:pStyle w:val="B1"/>
        <w:rPr>
          <w:lang w:eastAsia="zh-CN"/>
        </w:rPr>
      </w:pPr>
      <w:r w:rsidRPr="00FA0D37">
        <w:t>1&gt;</w:t>
      </w:r>
      <w:r w:rsidRPr="00FA0D37">
        <w:tab/>
        <w:t xml:space="preserve">if </w:t>
      </w:r>
      <w:r w:rsidRPr="00FA0D37">
        <w:rPr>
          <w:i/>
          <w:iCs/>
        </w:rPr>
        <w:t>VarMeasIdleConfig</w:t>
      </w:r>
      <w:r w:rsidRPr="00FA0D37">
        <w:t xml:space="preserve"> includes neither a </w:t>
      </w:r>
      <w:r w:rsidRPr="00FA0D37">
        <w:rPr>
          <w:i/>
          <w:iCs/>
        </w:rPr>
        <w:t xml:space="preserve">measIdleCarrierListEUTRA </w:t>
      </w:r>
      <w:r w:rsidRPr="00FA0D37">
        <w:t xml:space="preserve">nor a </w:t>
      </w:r>
      <w:r w:rsidRPr="00FA0D37">
        <w:rPr>
          <w:i/>
          <w:iCs/>
        </w:rPr>
        <w:t>measIdleCarrierListNR</w:t>
      </w:r>
      <w:r w:rsidRPr="00FA0D37">
        <w:t xml:space="preserve"> received from the </w:t>
      </w:r>
      <w:r w:rsidRPr="00FA0D37">
        <w:rPr>
          <w:i/>
          <w:iCs/>
        </w:rPr>
        <w:t>RRCRelease</w:t>
      </w:r>
      <w:r w:rsidRPr="00FA0D37">
        <w:t xml:space="preserve"> message</w:t>
      </w:r>
      <w:r w:rsidRPr="00FA0D37">
        <w:rPr>
          <w:lang w:eastAsia="zh-CN"/>
        </w:rPr>
        <w:t>:</w:t>
      </w:r>
    </w:p>
    <w:p w14:paraId="229F3363" w14:textId="77777777" w:rsidR="00E62A5A" w:rsidRPr="00FA0D37" w:rsidRDefault="00E62A5A" w:rsidP="00E62A5A">
      <w:pPr>
        <w:pStyle w:val="B2"/>
        <w:rPr>
          <w:lang w:eastAsia="zh-CN"/>
        </w:rPr>
      </w:pPr>
      <w:r w:rsidRPr="00FA0D37">
        <w:t>2&gt;</w:t>
      </w:r>
      <w:r w:rsidRPr="00FA0D37">
        <w:tab/>
        <w:t xml:space="preserve">if the UE supports </w:t>
      </w:r>
      <w:r w:rsidRPr="00FA0D37">
        <w:rPr>
          <w:i/>
          <w:iCs/>
        </w:rPr>
        <w:t>idleInactiveEUTRA-MeasReport</w:t>
      </w:r>
      <w:r w:rsidRPr="00FA0D37">
        <w:rPr>
          <w:lang w:eastAsia="zh-CN"/>
        </w:rPr>
        <w:t>:</w:t>
      </w:r>
    </w:p>
    <w:p w14:paraId="50831011" w14:textId="77777777" w:rsidR="00E62A5A" w:rsidRPr="00FA0D37" w:rsidRDefault="00E62A5A" w:rsidP="00E62A5A">
      <w:pPr>
        <w:pStyle w:val="B3"/>
      </w:pPr>
      <w:r w:rsidRPr="00FA0D37">
        <w:t>3&gt;</w:t>
      </w:r>
      <w:r w:rsidRPr="00FA0D37">
        <w:tab/>
        <w:t xml:space="preserve">if the SIB11 includes the </w:t>
      </w:r>
      <w:r w:rsidRPr="00FA0D37">
        <w:rPr>
          <w:i/>
          <w:iCs/>
        </w:rPr>
        <w:t>measIdleConfigSIB</w:t>
      </w:r>
      <w:r w:rsidRPr="00FA0D37">
        <w:t xml:space="preserve"> and contains </w:t>
      </w:r>
      <w:r w:rsidRPr="00FA0D37">
        <w:rPr>
          <w:i/>
          <w:iCs/>
        </w:rPr>
        <w:t>measIdleCarrierListEUTRA</w:t>
      </w:r>
      <w:r w:rsidRPr="00FA0D37">
        <w:t>:</w:t>
      </w:r>
    </w:p>
    <w:p w14:paraId="4F0C315E" w14:textId="77777777" w:rsidR="00E62A5A" w:rsidRPr="00FA0D37" w:rsidRDefault="00E62A5A" w:rsidP="00E62A5A">
      <w:pPr>
        <w:pStyle w:val="B4"/>
      </w:pPr>
      <w:r w:rsidRPr="00FA0D37">
        <w:t>4&gt;</w:t>
      </w:r>
      <w:r w:rsidRPr="00FA0D37">
        <w:tab/>
        <w:t xml:space="preserve">store or replace the </w:t>
      </w:r>
      <w:r w:rsidRPr="00FA0D37">
        <w:rPr>
          <w:i/>
          <w:iCs/>
        </w:rPr>
        <w:t>measIdleCarrierListEUTRA</w:t>
      </w:r>
      <w:r w:rsidRPr="00FA0D37">
        <w:t xml:space="preserve"> of </w:t>
      </w:r>
      <w:r w:rsidRPr="00FA0D37">
        <w:rPr>
          <w:i/>
          <w:iCs/>
        </w:rPr>
        <w:t>measIdleConfigSIB</w:t>
      </w:r>
      <w:r w:rsidRPr="00FA0D37">
        <w:t xml:space="preserve"> of SIB11 within </w:t>
      </w:r>
      <w:r w:rsidRPr="00FA0D37">
        <w:rPr>
          <w:i/>
          <w:iCs/>
        </w:rPr>
        <w:t>VarMeasIdleConfig</w:t>
      </w:r>
      <w:r w:rsidRPr="00FA0D37">
        <w:t>;</w:t>
      </w:r>
    </w:p>
    <w:p w14:paraId="21CED125" w14:textId="77777777" w:rsidR="00E62A5A" w:rsidRPr="00FA0D37" w:rsidRDefault="00E62A5A" w:rsidP="00E62A5A">
      <w:pPr>
        <w:pStyle w:val="B3"/>
      </w:pPr>
      <w:r w:rsidRPr="00FA0D37">
        <w:t>3&gt;</w:t>
      </w:r>
      <w:r w:rsidRPr="00FA0D37">
        <w:tab/>
        <w:t>else:</w:t>
      </w:r>
    </w:p>
    <w:p w14:paraId="163A44CC" w14:textId="77777777" w:rsidR="00E62A5A" w:rsidRPr="00FA0D37" w:rsidRDefault="00E62A5A" w:rsidP="00E62A5A">
      <w:pPr>
        <w:pStyle w:val="B4"/>
      </w:pPr>
      <w:r w:rsidRPr="00FA0D37">
        <w:t>4&gt;</w:t>
      </w:r>
      <w:r w:rsidRPr="00FA0D37">
        <w:tab/>
        <w:t xml:space="preserve">remove the </w:t>
      </w:r>
      <w:r w:rsidRPr="00FA0D37">
        <w:rPr>
          <w:i/>
          <w:iCs/>
        </w:rPr>
        <w:t>measIdleCarrierListEUTRA</w:t>
      </w:r>
      <w:r w:rsidRPr="00FA0D37">
        <w:t xml:space="preserve"> in </w:t>
      </w:r>
      <w:r w:rsidRPr="00FA0D37">
        <w:rPr>
          <w:i/>
          <w:iCs/>
        </w:rPr>
        <w:t>VarMeasIdleConfig</w:t>
      </w:r>
      <w:r w:rsidRPr="00FA0D37">
        <w:t>, if stored;</w:t>
      </w:r>
    </w:p>
    <w:p w14:paraId="546DFD1B" w14:textId="77777777" w:rsidR="00E62A5A" w:rsidRPr="00FA0D37" w:rsidRDefault="00E62A5A" w:rsidP="00E62A5A">
      <w:pPr>
        <w:pStyle w:val="B2"/>
      </w:pPr>
      <w:r w:rsidRPr="00FA0D37">
        <w:t>2&gt;</w:t>
      </w:r>
      <w:r w:rsidRPr="00FA0D37">
        <w:tab/>
        <w:t xml:space="preserve">if the UE supports </w:t>
      </w:r>
      <w:r w:rsidRPr="00FA0D37">
        <w:rPr>
          <w:i/>
          <w:iCs/>
        </w:rPr>
        <w:t>idleInactiveNR-MeasReport</w:t>
      </w:r>
      <w:r w:rsidRPr="00FA0D37">
        <w:t>:</w:t>
      </w:r>
    </w:p>
    <w:p w14:paraId="1A93DB17" w14:textId="77777777" w:rsidR="00E62A5A" w:rsidRPr="00FA0D37" w:rsidRDefault="00E62A5A" w:rsidP="00E62A5A">
      <w:pPr>
        <w:pStyle w:val="B3"/>
      </w:pPr>
      <w:r w:rsidRPr="00FA0D37">
        <w:t>3&gt;</w:t>
      </w:r>
      <w:r w:rsidRPr="00FA0D37">
        <w:tab/>
        <w:t xml:space="preserve">if </w:t>
      </w:r>
      <w:r w:rsidRPr="00FA0D37">
        <w:rPr>
          <w:i/>
          <w:iCs/>
        </w:rPr>
        <w:t>SIB11</w:t>
      </w:r>
      <w:r w:rsidRPr="00FA0D37">
        <w:t xml:space="preserve"> includes the </w:t>
      </w:r>
      <w:r w:rsidRPr="00FA0D37">
        <w:rPr>
          <w:i/>
          <w:iCs/>
        </w:rPr>
        <w:t>measIdleConfigSIB</w:t>
      </w:r>
      <w:r w:rsidRPr="00FA0D37">
        <w:t xml:space="preserve"> and contains </w:t>
      </w:r>
      <w:r w:rsidRPr="00FA0D37">
        <w:rPr>
          <w:i/>
          <w:iCs/>
        </w:rPr>
        <w:t>measIdleCarrierListNR</w:t>
      </w:r>
      <w:r w:rsidRPr="00FA0D37">
        <w:t>:</w:t>
      </w:r>
    </w:p>
    <w:p w14:paraId="3548B282" w14:textId="77777777" w:rsidR="00E62A5A" w:rsidRPr="00FA0D37" w:rsidRDefault="00E62A5A" w:rsidP="00E62A5A">
      <w:pPr>
        <w:pStyle w:val="B4"/>
      </w:pPr>
      <w:r w:rsidRPr="00FA0D37">
        <w:t>4&gt;</w:t>
      </w:r>
      <w:r w:rsidRPr="00FA0D37">
        <w:tab/>
        <w:t xml:space="preserve">store or replace the </w:t>
      </w:r>
      <w:r w:rsidRPr="00FA0D37">
        <w:rPr>
          <w:i/>
          <w:iCs/>
        </w:rPr>
        <w:t>measIdleCarrierListNR</w:t>
      </w:r>
      <w:r w:rsidRPr="00FA0D37">
        <w:t xml:space="preserve"> of </w:t>
      </w:r>
      <w:r w:rsidRPr="00FA0D37">
        <w:rPr>
          <w:i/>
          <w:iCs/>
          <w:lang w:eastAsia="zh-CN"/>
        </w:rPr>
        <w:t>measIdleConfigSIB</w:t>
      </w:r>
      <w:r w:rsidRPr="00FA0D37">
        <w:rPr>
          <w:lang w:eastAsia="zh-CN"/>
        </w:rPr>
        <w:t xml:space="preserve"> of </w:t>
      </w:r>
      <w:r w:rsidRPr="00FA0D37">
        <w:rPr>
          <w:i/>
          <w:iCs/>
          <w:lang w:eastAsia="zh-CN"/>
        </w:rPr>
        <w:t>SIB11</w:t>
      </w:r>
      <w:r w:rsidRPr="00FA0D37">
        <w:rPr>
          <w:lang w:eastAsia="zh-CN"/>
        </w:rPr>
        <w:t xml:space="preserve"> within </w:t>
      </w:r>
      <w:r w:rsidRPr="00FA0D37">
        <w:rPr>
          <w:i/>
          <w:iCs/>
        </w:rPr>
        <w:t>VarMeasIdleConfig</w:t>
      </w:r>
      <w:r w:rsidRPr="00FA0D37">
        <w:t>;</w:t>
      </w:r>
    </w:p>
    <w:p w14:paraId="40F5050F" w14:textId="77777777" w:rsidR="00E62A5A" w:rsidRPr="00FA0D37" w:rsidRDefault="00E62A5A" w:rsidP="00E62A5A">
      <w:pPr>
        <w:pStyle w:val="B3"/>
      </w:pPr>
      <w:r w:rsidRPr="00FA0D37">
        <w:t>3&gt;</w:t>
      </w:r>
      <w:r w:rsidRPr="00FA0D37">
        <w:tab/>
        <w:t>else:</w:t>
      </w:r>
    </w:p>
    <w:p w14:paraId="12CFF681" w14:textId="77777777" w:rsidR="00E62A5A" w:rsidRDefault="00E62A5A" w:rsidP="00E62A5A">
      <w:pPr>
        <w:pStyle w:val="B4"/>
      </w:pPr>
      <w:r w:rsidRPr="00FA0D37">
        <w:t>4&gt;</w:t>
      </w:r>
      <w:r w:rsidRPr="00FA0D37">
        <w:tab/>
        <w:t xml:space="preserve">remove the </w:t>
      </w:r>
      <w:r w:rsidRPr="00FA0D37">
        <w:rPr>
          <w:i/>
          <w:iCs/>
        </w:rPr>
        <w:t>measIdleCarrierListNR</w:t>
      </w:r>
      <w:r w:rsidRPr="00FA0D37">
        <w:t xml:space="preserve"> in </w:t>
      </w:r>
      <w:r w:rsidRPr="00FA0D37">
        <w:rPr>
          <w:i/>
          <w:iCs/>
        </w:rPr>
        <w:t>VarMeasIdleConfig</w:t>
      </w:r>
      <w:r w:rsidRPr="00FA0D37">
        <w:t>, if stored;</w:t>
      </w:r>
    </w:p>
    <w:p w14:paraId="38D60E22" w14:textId="77777777" w:rsidR="003142EC" w:rsidRPr="00FA0D37" w:rsidRDefault="003142EC" w:rsidP="003142EC">
      <w:pPr>
        <w:pStyle w:val="B3"/>
        <w:rPr>
          <w:ins w:id="23" w:author="Nokia (Jarkko)" w:date="2023-11-14T23:55:00Z"/>
        </w:rPr>
      </w:pPr>
      <w:ins w:id="24" w:author="Nokia (Jarkko)" w:date="2023-11-14T23:55:00Z">
        <w:r w:rsidRPr="00FA0D37">
          <w:t>3&gt;</w:t>
        </w:r>
        <w:r w:rsidRPr="00FA0D37">
          <w:tab/>
          <w:t xml:space="preserve">if </w:t>
        </w:r>
        <w:r w:rsidRPr="00FA0D37">
          <w:rPr>
            <w:i/>
            <w:iCs/>
          </w:rPr>
          <w:t>SIB11</w:t>
        </w:r>
        <w:r w:rsidRPr="00FA0D37">
          <w:t xml:space="preserve"> includes the </w:t>
        </w:r>
        <w:r w:rsidRPr="00FA0D37">
          <w:rPr>
            <w:i/>
            <w:iCs/>
          </w:rPr>
          <w:t>measIdleConfigSIB</w:t>
        </w:r>
        <w:r w:rsidRPr="00FA0D37">
          <w:t xml:space="preserve"> and contains </w:t>
        </w:r>
        <w:r>
          <w:rPr>
            <w:i/>
            <w:iCs/>
          </w:rPr>
          <w:t>measurementValidityDuration</w:t>
        </w:r>
        <w:r w:rsidRPr="00FA0D37">
          <w:t>:</w:t>
        </w:r>
      </w:ins>
    </w:p>
    <w:p w14:paraId="06E8F084" w14:textId="77777777" w:rsidR="003142EC" w:rsidRPr="00FA0D37" w:rsidRDefault="003142EC" w:rsidP="003142EC">
      <w:pPr>
        <w:pStyle w:val="B4"/>
        <w:rPr>
          <w:ins w:id="25" w:author="Nokia (Jarkko)" w:date="2023-11-14T23:55:00Z"/>
        </w:rPr>
      </w:pPr>
      <w:ins w:id="26" w:author="Nokia (Jarkko)" w:date="2023-11-14T23:55:00Z">
        <w:r w:rsidRPr="00FA0D37">
          <w:t>4&gt;</w:t>
        </w:r>
        <w:r w:rsidRPr="00FA0D37">
          <w:tab/>
          <w:t xml:space="preserve">store or replace the </w:t>
        </w:r>
        <w:r w:rsidRPr="00E62A5A">
          <w:rPr>
            <w:i/>
            <w:iCs/>
          </w:rPr>
          <w:t xml:space="preserve">measurementValidityDuration </w:t>
        </w:r>
        <w:r w:rsidRPr="00FA0D37">
          <w:t xml:space="preserve">of </w:t>
        </w:r>
        <w:r w:rsidRPr="00FA0D37">
          <w:rPr>
            <w:i/>
            <w:iCs/>
            <w:lang w:eastAsia="zh-CN"/>
          </w:rPr>
          <w:t>measIdleConfigSIB</w:t>
        </w:r>
        <w:r w:rsidRPr="00FA0D37">
          <w:rPr>
            <w:lang w:eastAsia="zh-CN"/>
          </w:rPr>
          <w:t xml:space="preserve"> of </w:t>
        </w:r>
        <w:r w:rsidRPr="00FA0D37">
          <w:rPr>
            <w:i/>
            <w:iCs/>
            <w:lang w:eastAsia="zh-CN"/>
          </w:rPr>
          <w:t>SIB11</w:t>
        </w:r>
        <w:r w:rsidRPr="00FA0D37">
          <w:rPr>
            <w:lang w:eastAsia="zh-CN"/>
          </w:rPr>
          <w:t xml:space="preserve"> within </w:t>
        </w:r>
        <w:r w:rsidRPr="00FA0D37">
          <w:rPr>
            <w:i/>
            <w:iCs/>
          </w:rPr>
          <w:t>VarMeasIdleConfig</w:t>
        </w:r>
        <w:r w:rsidRPr="00FA0D37">
          <w:t>;</w:t>
        </w:r>
      </w:ins>
    </w:p>
    <w:p w14:paraId="315FBA57" w14:textId="77777777" w:rsidR="003142EC" w:rsidRPr="00FA0D37" w:rsidRDefault="003142EC" w:rsidP="003142EC">
      <w:pPr>
        <w:pStyle w:val="B3"/>
        <w:rPr>
          <w:ins w:id="27" w:author="Nokia (Jarkko)" w:date="2023-11-14T23:55:00Z"/>
        </w:rPr>
      </w:pPr>
      <w:ins w:id="28" w:author="Nokia (Jarkko)" w:date="2023-11-14T23:55:00Z">
        <w:r w:rsidRPr="00FA0D37">
          <w:t>3&gt;</w:t>
        </w:r>
        <w:r w:rsidRPr="00FA0D37">
          <w:tab/>
          <w:t>else:</w:t>
        </w:r>
      </w:ins>
    </w:p>
    <w:p w14:paraId="6E4E9EC6" w14:textId="3B90B769" w:rsidR="00E62A5A" w:rsidRPr="00FA0D37" w:rsidRDefault="003142EC" w:rsidP="00E62A5A">
      <w:pPr>
        <w:pStyle w:val="B4"/>
        <w:rPr>
          <w:lang w:eastAsia="zh-CN"/>
        </w:rPr>
      </w:pPr>
      <w:ins w:id="29" w:author="Nokia (Jarkko)" w:date="2023-11-14T23:55:00Z">
        <w:r w:rsidRPr="00FA0D37">
          <w:t>4&gt;</w:t>
        </w:r>
        <w:r w:rsidRPr="00FA0D37">
          <w:tab/>
          <w:t xml:space="preserve">remove the </w:t>
        </w:r>
        <w:r w:rsidRPr="003142EC">
          <w:rPr>
            <w:i/>
            <w:iCs/>
          </w:rPr>
          <w:t xml:space="preserve">measurementValidityDuration </w:t>
        </w:r>
        <w:r w:rsidRPr="00FA0D37">
          <w:t xml:space="preserve">in </w:t>
        </w:r>
        <w:r w:rsidRPr="00FA0D37">
          <w:rPr>
            <w:i/>
            <w:iCs/>
          </w:rPr>
          <w:t>VarMeasIdleConfig</w:t>
        </w:r>
        <w:r w:rsidRPr="00FA0D37">
          <w:t>, if stored;</w:t>
        </w:r>
      </w:ins>
    </w:p>
    <w:p w14:paraId="4F307579" w14:textId="77777777" w:rsidR="00E62A5A" w:rsidRPr="00FA0D37" w:rsidRDefault="00E62A5A" w:rsidP="00E62A5A">
      <w:pPr>
        <w:pStyle w:val="B1"/>
      </w:pPr>
      <w:r w:rsidRPr="00FA0D37">
        <w:t>1&gt;</w:t>
      </w:r>
      <w:r w:rsidRPr="00FA0D37">
        <w:tab/>
        <w:t xml:space="preserve">for each entry in the </w:t>
      </w:r>
      <w:r w:rsidRPr="00FA0D37">
        <w:rPr>
          <w:i/>
        </w:rPr>
        <w:t>measIdleCarrierListNR</w:t>
      </w:r>
      <w:r w:rsidRPr="00FA0D37">
        <w:t xml:space="preserve"> within </w:t>
      </w:r>
      <w:r w:rsidRPr="00FA0D37">
        <w:rPr>
          <w:i/>
        </w:rPr>
        <w:t>VarMeasIdleConfig</w:t>
      </w:r>
      <w:r w:rsidRPr="00FA0D37">
        <w:t xml:space="preserve"> that does not contain an </w:t>
      </w:r>
      <w:r w:rsidRPr="00FA0D37">
        <w:rPr>
          <w:i/>
        </w:rPr>
        <w:t>ssb-MeasConfig</w:t>
      </w:r>
      <w:r w:rsidRPr="00FA0D37">
        <w:t xml:space="preserve"> received from the </w:t>
      </w:r>
      <w:r w:rsidRPr="00FA0D37">
        <w:rPr>
          <w:i/>
        </w:rPr>
        <w:t>RRCRelease</w:t>
      </w:r>
      <w:r w:rsidRPr="00FA0D37">
        <w:t xml:space="preserve"> message:</w:t>
      </w:r>
    </w:p>
    <w:p w14:paraId="11178F28" w14:textId="77777777" w:rsidR="00E62A5A" w:rsidRPr="00FA0D37" w:rsidRDefault="00E62A5A" w:rsidP="00E62A5A">
      <w:pPr>
        <w:pStyle w:val="B2"/>
      </w:pPr>
      <w:r w:rsidRPr="00FA0D37">
        <w:t>2&gt;</w:t>
      </w:r>
      <w:r w:rsidRPr="00FA0D37">
        <w:tab/>
        <w:t xml:space="preserve">if there is an entry in </w:t>
      </w:r>
      <w:r w:rsidRPr="00FA0D37">
        <w:rPr>
          <w:i/>
        </w:rPr>
        <w:t>measIdleCarrierListNR</w:t>
      </w:r>
      <w:r w:rsidRPr="00FA0D37">
        <w:t xml:space="preserve"> in </w:t>
      </w:r>
      <w:r w:rsidRPr="00FA0D37">
        <w:rPr>
          <w:i/>
        </w:rPr>
        <w:t>measIdleConfigSIB</w:t>
      </w:r>
      <w:r w:rsidRPr="00FA0D37">
        <w:t xml:space="preserve"> of </w:t>
      </w:r>
      <w:r w:rsidRPr="00FA0D37">
        <w:rPr>
          <w:i/>
          <w:iCs/>
        </w:rPr>
        <w:t>SIB11</w:t>
      </w:r>
      <w:r w:rsidRPr="00FA0D37">
        <w:t xml:space="preserve"> that has the same carrier frequency and subcarrier spacing as the entry in the </w:t>
      </w:r>
      <w:r w:rsidRPr="00FA0D37">
        <w:rPr>
          <w:i/>
        </w:rPr>
        <w:t>measIdleCarrierListNR</w:t>
      </w:r>
      <w:r w:rsidRPr="00FA0D37">
        <w:t xml:space="preserve"> within </w:t>
      </w:r>
      <w:r w:rsidRPr="00FA0D37">
        <w:rPr>
          <w:i/>
        </w:rPr>
        <w:t>VarMeasIdleConfig</w:t>
      </w:r>
      <w:r w:rsidRPr="00FA0D37">
        <w:t xml:space="preserve"> and that contains </w:t>
      </w:r>
      <w:r w:rsidRPr="00FA0D37">
        <w:rPr>
          <w:i/>
        </w:rPr>
        <w:t>ssb-MeasConfig</w:t>
      </w:r>
      <w:r w:rsidRPr="00FA0D37">
        <w:t>:</w:t>
      </w:r>
    </w:p>
    <w:p w14:paraId="4FDBB019" w14:textId="77777777" w:rsidR="00E62A5A" w:rsidRPr="00FA0D37" w:rsidRDefault="00E62A5A" w:rsidP="00E62A5A">
      <w:pPr>
        <w:pStyle w:val="B3"/>
      </w:pPr>
      <w:r w:rsidRPr="00FA0D37">
        <w:t>3&gt;</w:t>
      </w:r>
      <w:r w:rsidRPr="00FA0D37">
        <w:tab/>
        <w:t xml:space="preserve">delete the </w:t>
      </w:r>
      <w:r w:rsidRPr="00FA0D37">
        <w:rPr>
          <w:i/>
          <w:iCs/>
        </w:rPr>
        <w:t>ssb-MeasConfig</w:t>
      </w:r>
      <w:r w:rsidRPr="00FA0D37">
        <w:t xml:space="preserve"> of the corresponding entry in the </w:t>
      </w:r>
      <w:r w:rsidRPr="00FA0D37">
        <w:rPr>
          <w:i/>
          <w:iCs/>
        </w:rPr>
        <w:t>measIdleCarrierListNR</w:t>
      </w:r>
      <w:r w:rsidRPr="00FA0D37">
        <w:t xml:space="preserve"> within </w:t>
      </w:r>
      <w:r w:rsidRPr="00FA0D37">
        <w:rPr>
          <w:i/>
          <w:iCs/>
        </w:rPr>
        <w:t>VarMeasIdleConfig</w:t>
      </w:r>
      <w:r w:rsidRPr="00FA0D37">
        <w:t>;</w:t>
      </w:r>
    </w:p>
    <w:p w14:paraId="39FF7C42" w14:textId="77777777" w:rsidR="00E62A5A" w:rsidRPr="00FA0D37" w:rsidRDefault="00E62A5A" w:rsidP="00E62A5A">
      <w:pPr>
        <w:pStyle w:val="B3"/>
      </w:pPr>
      <w:r w:rsidRPr="00FA0D37">
        <w:lastRenderedPageBreak/>
        <w:t>3&gt;</w:t>
      </w:r>
      <w:r w:rsidRPr="00FA0D37">
        <w:tab/>
        <w:t xml:space="preserve">store the SSB measurement configuration from </w:t>
      </w:r>
      <w:r w:rsidRPr="00FA0D37">
        <w:rPr>
          <w:i/>
          <w:iCs/>
        </w:rPr>
        <w:t>SIB11</w:t>
      </w:r>
      <w:r w:rsidRPr="00FA0D37">
        <w:t xml:space="preserve"> into </w:t>
      </w:r>
      <w:r w:rsidRPr="00FA0D37">
        <w:rPr>
          <w:i/>
          <w:iCs/>
        </w:rPr>
        <w:t>nrofSS-BlocksToAverage</w:t>
      </w:r>
      <w:r w:rsidRPr="00FA0D37">
        <w:t xml:space="preserve">, </w:t>
      </w:r>
      <w:r w:rsidRPr="00FA0D37">
        <w:rPr>
          <w:i/>
          <w:iCs/>
        </w:rPr>
        <w:t>absThreshSS-BlocksConsolidation</w:t>
      </w:r>
      <w:r w:rsidRPr="00FA0D37">
        <w:t xml:space="preserve">, </w:t>
      </w:r>
      <w:r w:rsidRPr="00FA0D37">
        <w:rPr>
          <w:i/>
          <w:iCs/>
        </w:rPr>
        <w:t>smtc</w:t>
      </w:r>
      <w:r w:rsidRPr="00FA0D37">
        <w:t xml:space="preserve">, </w:t>
      </w:r>
      <w:r w:rsidRPr="00FA0D37">
        <w:rPr>
          <w:i/>
          <w:iCs/>
        </w:rPr>
        <w:t>ssb-ToMeasure</w:t>
      </w:r>
      <w:r w:rsidRPr="00FA0D37">
        <w:t xml:space="preserve">, </w:t>
      </w:r>
      <w:r w:rsidRPr="00FA0D37">
        <w:rPr>
          <w:i/>
          <w:iCs/>
        </w:rPr>
        <w:t>deriveSSB-IndexFromCell</w:t>
      </w:r>
      <w:r w:rsidRPr="00FA0D37">
        <w:t xml:space="preserve">, and </w:t>
      </w:r>
      <w:r w:rsidRPr="00FA0D37">
        <w:rPr>
          <w:i/>
          <w:iCs/>
        </w:rPr>
        <w:t>ss-RSSI-Measurement</w:t>
      </w:r>
      <w:r w:rsidRPr="00FA0D37">
        <w:t xml:space="preserve"> within </w:t>
      </w:r>
      <w:r w:rsidRPr="00FA0D37">
        <w:rPr>
          <w:i/>
          <w:iCs/>
        </w:rPr>
        <w:t>ssb-MeasConfig</w:t>
      </w:r>
      <w:r w:rsidRPr="00FA0D37">
        <w:t xml:space="preserve"> of the corresponding entry in the </w:t>
      </w:r>
      <w:r w:rsidRPr="00FA0D37">
        <w:rPr>
          <w:i/>
          <w:iCs/>
        </w:rPr>
        <w:t>measIdleCarrierListNR</w:t>
      </w:r>
      <w:r w:rsidRPr="00FA0D37">
        <w:t xml:space="preserve"> within </w:t>
      </w:r>
      <w:r w:rsidRPr="00FA0D37">
        <w:rPr>
          <w:i/>
          <w:iCs/>
        </w:rPr>
        <w:t>VarMeasIdleConfig</w:t>
      </w:r>
      <w:r w:rsidRPr="00FA0D37">
        <w:t>;</w:t>
      </w:r>
    </w:p>
    <w:p w14:paraId="194ECD44" w14:textId="77777777" w:rsidR="00E62A5A" w:rsidRPr="00FA0D37" w:rsidRDefault="00E62A5A" w:rsidP="00E62A5A">
      <w:pPr>
        <w:pStyle w:val="B2"/>
      </w:pPr>
      <w:r w:rsidRPr="00FA0D37">
        <w:t>2&gt;</w:t>
      </w:r>
      <w:r w:rsidRPr="00FA0D37">
        <w:tab/>
        <w:t xml:space="preserve">else if there is an entry in </w:t>
      </w:r>
      <w:r w:rsidRPr="00FA0D37">
        <w:rPr>
          <w:i/>
          <w:lang w:eastAsia="zh-CN"/>
        </w:rPr>
        <w:t>interFreqCarrierFreqList</w:t>
      </w:r>
      <w:r w:rsidRPr="00FA0D37">
        <w:rPr>
          <w:lang w:eastAsia="zh-CN"/>
        </w:rPr>
        <w:t xml:space="preserve"> </w:t>
      </w:r>
      <w:r w:rsidRPr="00FA0D37">
        <w:rPr>
          <w:iCs/>
        </w:rPr>
        <w:t xml:space="preserve">of </w:t>
      </w:r>
      <w:r w:rsidRPr="00FA0D37">
        <w:rPr>
          <w:i/>
        </w:rPr>
        <w:t>SIB4</w:t>
      </w:r>
      <w:r w:rsidRPr="00FA0D37">
        <w:rPr>
          <w:iCs/>
        </w:rPr>
        <w:t xml:space="preserve"> </w:t>
      </w:r>
      <w:r w:rsidRPr="00FA0D37">
        <w:t xml:space="preserve">with the same carrier frequency and subcarrier spacing as the entry in </w:t>
      </w:r>
      <w:r w:rsidRPr="00FA0D37">
        <w:rPr>
          <w:i/>
        </w:rPr>
        <w:t>measIdleCarrierListNR</w:t>
      </w:r>
      <w:r w:rsidRPr="00FA0D37">
        <w:t xml:space="preserve"> within </w:t>
      </w:r>
      <w:r w:rsidRPr="00FA0D37">
        <w:rPr>
          <w:i/>
        </w:rPr>
        <w:t>VarMeasIdleConfig</w:t>
      </w:r>
      <w:r w:rsidRPr="00FA0D37">
        <w:t>:</w:t>
      </w:r>
    </w:p>
    <w:p w14:paraId="7F2562A5" w14:textId="77777777" w:rsidR="00E62A5A" w:rsidRPr="00FA0D37" w:rsidRDefault="00E62A5A" w:rsidP="00E62A5A">
      <w:pPr>
        <w:pStyle w:val="B3"/>
      </w:pPr>
      <w:r w:rsidRPr="00FA0D37">
        <w:t>3&gt;</w:t>
      </w:r>
      <w:r w:rsidRPr="00FA0D37">
        <w:tab/>
        <w:t xml:space="preserve">delete the </w:t>
      </w:r>
      <w:r w:rsidRPr="00FA0D37">
        <w:rPr>
          <w:i/>
          <w:iCs/>
        </w:rPr>
        <w:t>ssb-MeasConfig</w:t>
      </w:r>
      <w:r w:rsidRPr="00FA0D37">
        <w:t xml:space="preserve"> of the corresponding entry in the </w:t>
      </w:r>
      <w:r w:rsidRPr="00FA0D37">
        <w:rPr>
          <w:i/>
          <w:iCs/>
        </w:rPr>
        <w:t>measIdleCarrierListNR</w:t>
      </w:r>
      <w:r w:rsidRPr="00FA0D37">
        <w:t xml:space="preserve"> within </w:t>
      </w:r>
      <w:r w:rsidRPr="00FA0D37">
        <w:rPr>
          <w:i/>
          <w:iCs/>
        </w:rPr>
        <w:t>VarMeasIdleConfig</w:t>
      </w:r>
      <w:r w:rsidRPr="00FA0D37">
        <w:t>;</w:t>
      </w:r>
    </w:p>
    <w:p w14:paraId="584655F1" w14:textId="77777777" w:rsidR="00E62A5A" w:rsidRPr="00FA0D37" w:rsidRDefault="00E62A5A" w:rsidP="00E62A5A">
      <w:pPr>
        <w:pStyle w:val="B3"/>
      </w:pPr>
      <w:r w:rsidRPr="00FA0D37">
        <w:t>3&gt;</w:t>
      </w:r>
      <w:r w:rsidRPr="00FA0D37">
        <w:tab/>
        <w:t xml:space="preserve">store the SSB measurement configuration from </w:t>
      </w:r>
      <w:r w:rsidRPr="00FA0D37">
        <w:rPr>
          <w:i/>
          <w:iCs/>
        </w:rPr>
        <w:t>SIB4</w:t>
      </w:r>
      <w:r w:rsidRPr="00FA0D37">
        <w:t xml:space="preserve"> into </w:t>
      </w:r>
      <w:r w:rsidRPr="00FA0D37">
        <w:rPr>
          <w:i/>
          <w:iCs/>
        </w:rPr>
        <w:t>nrofSS-BlocksToAverage</w:t>
      </w:r>
      <w:r w:rsidRPr="00FA0D37">
        <w:t xml:space="preserve">, </w:t>
      </w:r>
      <w:r w:rsidRPr="00FA0D37">
        <w:rPr>
          <w:i/>
          <w:iCs/>
        </w:rPr>
        <w:t>absThreshSS-BlocksConsolidation</w:t>
      </w:r>
      <w:r w:rsidRPr="00FA0D37">
        <w:t xml:space="preserve">, </w:t>
      </w:r>
      <w:r w:rsidRPr="00FA0D37">
        <w:rPr>
          <w:i/>
          <w:iCs/>
        </w:rPr>
        <w:t>smtc</w:t>
      </w:r>
      <w:r w:rsidRPr="00FA0D37">
        <w:t xml:space="preserve">, </w:t>
      </w:r>
      <w:r w:rsidRPr="00FA0D37">
        <w:rPr>
          <w:i/>
          <w:iCs/>
        </w:rPr>
        <w:t>ssb-ToMeasure</w:t>
      </w:r>
      <w:r w:rsidRPr="00FA0D37">
        <w:t xml:space="preserve">, </w:t>
      </w:r>
      <w:r w:rsidRPr="00FA0D37">
        <w:rPr>
          <w:i/>
          <w:iCs/>
        </w:rPr>
        <w:t>deriveSSB-IndexFromCell</w:t>
      </w:r>
      <w:r w:rsidRPr="00FA0D37">
        <w:t xml:space="preserve">, and </w:t>
      </w:r>
      <w:r w:rsidRPr="00FA0D37">
        <w:rPr>
          <w:i/>
          <w:iCs/>
        </w:rPr>
        <w:t>ss-RSSI-Measurement</w:t>
      </w:r>
      <w:r w:rsidRPr="00FA0D37">
        <w:t xml:space="preserve"> within </w:t>
      </w:r>
      <w:r w:rsidRPr="00FA0D37">
        <w:rPr>
          <w:i/>
          <w:iCs/>
        </w:rPr>
        <w:t>ssb-MeasConfig</w:t>
      </w:r>
      <w:r w:rsidRPr="00FA0D37">
        <w:t xml:space="preserve"> of the corresponding entry in the </w:t>
      </w:r>
      <w:r w:rsidRPr="00FA0D37">
        <w:rPr>
          <w:i/>
          <w:iCs/>
        </w:rPr>
        <w:t>measIdleCarrierListNR</w:t>
      </w:r>
      <w:r w:rsidRPr="00FA0D37">
        <w:t xml:space="preserve"> within </w:t>
      </w:r>
      <w:r w:rsidRPr="00FA0D37">
        <w:rPr>
          <w:i/>
          <w:iCs/>
        </w:rPr>
        <w:t>VarMeasIdleConfig</w:t>
      </w:r>
      <w:r w:rsidRPr="00FA0D37">
        <w:t>;</w:t>
      </w:r>
    </w:p>
    <w:p w14:paraId="1D5BDE16" w14:textId="77777777" w:rsidR="00E62A5A" w:rsidRPr="00FA0D37" w:rsidRDefault="00E62A5A" w:rsidP="00E62A5A">
      <w:pPr>
        <w:pStyle w:val="B2"/>
      </w:pPr>
      <w:r w:rsidRPr="00FA0D37">
        <w:t>2&gt;</w:t>
      </w:r>
      <w:r w:rsidRPr="00FA0D37">
        <w:tab/>
        <w:t>else:</w:t>
      </w:r>
    </w:p>
    <w:p w14:paraId="6863BC2B" w14:textId="77777777" w:rsidR="00E62A5A" w:rsidRPr="00FA0D37" w:rsidRDefault="00E62A5A" w:rsidP="00E62A5A">
      <w:pPr>
        <w:pStyle w:val="B3"/>
      </w:pPr>
      <w:r w:rsidRPr="00FA0D37">
        <w:t>3&gt;</w:t>
      </w:r>
      <w:r w:rsidRPr="00FA0D37">
        <w:tab/>
        <w:t xml:space="preserve">remove the </w:t>
      </w:r>
      <w:r w:rsidRPr="00FA0D37">
        <w:rPr>
          <w:i/>
        </w:rPr>
        <w:t>ssb-MeasConfig</w:t>
      </w:r>
      <w:r w:rsidRPr="00FA0D37">
        <w:t xml:space="preserve"> of the corresponding entry in the </w:t>
      </w:r>
      <w:r w:rsidRPr="00FA0D37">
        <w:rPr>
          <w:i/>
        </w:rPr>
        <w:t>measIdleCarrierListNR</w:t>
      </w:r>
      <w:r w:rsidRPr="00FA0D37">
        <w:t xml:space="preserve"> </w:t>
      </w:r>
      <w:r w:rsidRPr="00FA0D37">
        <w:rPr>
          <w:lang w:eastAsia="zh-CN"/>
        </w:rPr>
        <w:t xml:space="preserve">within </w:t>
      </w:r>
      <w:r w:rsidRPr="00FA0D37">
        <w:rPr>
          <w:i/>
        </w:rPr>
        <w:t>VarMeasIdleConfig</w:t>
      </w:r>
      <w:r w:rsidRPr="00FA0D37">
        <w:t>, if stored;</w:t>
      </w:r>
    </w:p>
    <w:p w14:paraId="5536B714" w14:textId="77777777" w:rsidR="00E62A5A" w:rsidRPr="00FA0D37" w:rsidRDefault="00E62A5A" w:rsidP="00E62A5A">
      <w:pPr>
        <w:pStyle w:val="B1"/>
      </w:pPr>
      <w:r w:rsidRPr="00FA0D37">
        <w:t>1&gt;</w:t>
      </w:r>
      <w:r w:rsidRPr="00FA0D37">
        <w:tab/>
        <w:t>perform measurements according to 5.7.8.2a.</w:t>
      </w:r>
    </w:p>
    <w:p w14:paraId="300CC38D" w14:textId="77777777" w:rsidR="00A90F05" w:rsidRDefault="00A90F05" w:rsidP="002409BF">
      <w:pPr>
        <w:keepNext/>
        <w:keepLines/>
        <w:spacing w:before="120"/>
        <w:ind w:left="1134" w:hanging="1134"/>
        <w:outlineLvl w:val="2"/>
        <w:rPr>
          <w:rFonts w:ascii="Arial" w:hAnsi="Arial"/>
          <w:sz w:val="28"/>
        </w:rPr>
      </w:pPr>
    </w:p>
    <w:p w14:paraId="74B6D2F5" w14:textId="77777777" w:rsidR="00A90F05" w:rsidRDefault="00A90F05" w:rsidP="00A90F05">
      <w:pPr>
        <w:keepNext/>
        <w:keepLines/>
        <w:spacing w:before="120"/>
        <w:ind w:left="1134" w:hanging="1134"/>
        <w:outlineLvl w:val="2"/>
        <w:rPr>
          <w:rFonts w:ascii="Arial" w:hAnsi="Arial"/>
          <w:sz w:val="28"/>
        </w:rPr>
      </w:pPr>
    </w:p>
    <w:p w14:paraId="24C7FFEF" w14:textId="77777777" w:rsidR="00A90F05" w:rsidRPr="00950975" w:rsidRDefault="00A90F05" w:rsidP="00A90F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AA36EE" w14:textId="77777777" w:rsidR="00A90F05" w:rsidRDefault="00A90F05" w:rsidP="002409BF">
      <w:pPr>
        <w:keepNext/>
        <w:keepLines/>
        <w:spacing w:before="120"/>
        <w:ind w:left="1134" w:hanging="1134"/>
        <w:outlineLvl w:val="2"/>
        <w:rPr>
          <w:rFonts w:ascii="Arial" w:hAnsi="Arial"/>
          <w:sz w:val="28"/>
        </w:rPr>
      </w:pPr>
    </w:p>
    <w:p w14:paraId="54D9B63D" w14:textId="77777777" w:rsidR="00A90F05" w:rsidRDefault="00A90F05" w:rsidP="002409BF">
      <w:pPr>
        <w:keepNext/>
        <w:keepLines/>
        <w:spacing w:before="120"/>
        <w:ind w:left="1134" w:hanging="1134"/>
        <w:outlineLvl w:val="2"/>
        <w:rPr>
          <w:rFonts w:ascii="Arial" w:hAnsi="Arial"/>
          <w:sz w:val="28"/>
        </w:rPr>
        <w:sectPr w:rsidR="00A90F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222514EF" w14:textId="11AF0172" w:rsidR="002409BF" w:rsidRPr="00FC2559" w:rsidRDefault="002409BF" w:rsidP="002409BF">
      <w:pPr>
        <w:keepNext/>
        <w:keepLines/>
        <w:spacing w:before="120"/>
        <w:ind w:left="1134" w:hanging="1134"/>
        <w:outlineLvl w:val="2"/>
        <w:rPr>
          <w:rFonts w:ascii="Arial" w:hAnsi="Arial"/>
          <w:sz w:val="28"/>
        </w:rPr>
      </w:pPr>
      <w:r w:rsidRPr="00FC2559">
        <w:rPr>
          <w:rFonts w:ascii="Arial" w:hAnsi="Arial"/>
          <w:sz w:val="28"/>
        </w:rPr>
        <w:lastRenderedPageBreak/>
        <w:t>6.2.2</w:t>
      </w:r>
      <w:r w:rsidRPr="00FC2559">
        <w:rPr>
          <w:rFonts w:ascii="Arial" w:hAnsi="Arial"/>
          <w:sz w:val="28"/>
        </w:rPr>
        <w:tab/>
        <w:t>Message definitions</w:t>
      </w:r>
      <w:bookmarkEnd w:id="3"/>
      <w:bookmarkEnd w:id="4"/>
    </w:p>
    <w:p w14:paraId="32B96222" w14:textId="77777777" w:rsidR="002409BF" w:rsidRPr="002409BF" w:rsidRDefault="002409BF" w:rsidP="002409B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Toc60777111"/>
      <w:bookmarkStart w:id="31" w:name="_Toc146781148"/>
      <w:bookmarkEnd w:id="5"/>
      <w:r w:rsidRPr="002409BF">
        <w:rPr>
          <w:rFonts w:ascii="Arial" w:hAnsi="Arial"/>
          <w:sz w:val="24"/>
          <w:lang w:eastAsia="ja-JP"/>
        </w:rPr>
        <w:t>–</w:t>
      </w:r>
      <w:r w:rsidRPr="002409BF">
        <w:rPr>
          <w:rFonts w:ascii="Arial" w:hAnsi="Arial"/>
          <w:sz w:val="24"/>
          <w:lang w:eastAsia="ja-JP"/>
        </w:rPr>
        <w:tab/>
      </w:r>
      <w:r w:rsidRPr="002409BF">
        <w:rPr>
          <w:rFonts w:ascii="Arial" w:hAnsi="Arial"/>
          <w:i/>
          <w:noProof/>
          <w:sz w:val="24"/>
          <w:lang w:eastAsia="ja-JP"/>
        </w:rPr>
        <w:t>RRCRelease</w:t>
      </w:r>
      <w:bookmarkEnd w:id="30"/>
      <w:bookmarkEnd w:id="31"/>
    </w:p>
    <w:p w14:paraId="0CF680F4" w14:textId="77777777" w:rsidR="002409BF" w:rsidRPr="002409BF" w:rsidRDefault="002409BF" w:rsidP="002409BF">
      <w:pPr>
        <w:overflowPunct w:val="0"/>
        <w:autoSpaceDE w:val="0"/>
        <w:autoSpaceDN w:val="0"/>
        <w:adjustRightInd w:val="0"/>
        <w:textAlignment w:val="baseline"/>
        <w:rPr>
          <w:noProof/>
          <w:lang w:eastAsia="ja-JP"/>
        </w:rPr>
      </w:pPr>
      <w:r w:rsidRPr="002409BF">
        <w:rPr>
          <w:lang w:eastAsia="ja-JP"/>
        </w:rPr>
        <w:t xml:space="preserve">The </w:t>
      </w:r>
      <w:r w:rsidRPr="002409BF">
        <w:rPr>
          <w:i/>
          <w:noProof/>
          <w:lang w:eastAsia="ja-JP"/>
        </w:rPr>
        <w:t>RRCRelease</w:t>
      </w:r>
      <w:r w:rsidRPr="002409BF">
        <w:rPr>
          <w:noProof/>
          <w:lang w:eastAsia="ja-JP"/>
        </w:rPr>
        <w:t xml:space="preserve"> message is used to command the release of an RRC connection or the suspension of the RRC connection.</w:t>
      </w:r>
    </w:p>
    <w:p w14:paraId="67BDD8DF" w14:textId="77777777" w:rsidR="002409BF" w:rsidRPr="002409BF" w:rsidRDefault="002409BF" w:rsidP="002409BF">
      <w:pPr>
        <w:overflowPunct w:val="0"/>
        <w:autoSpaceDE w:val="0"/>
        <w:autoSpaceDN w:val="0"/>
        <w:adjustRightInd w:val="0"/>
        <w:ind w:left="568" w:hanging="284"/>
        <w:textAlignment w:val="baseline"/>
        <w:rPr>
          <w:lang w:eastAsia="ja-JP"/>
        </w:rPr>
      </w:pPr>
      <w:r w:rsidRPr="002409BF">
        <w:rPr>
          <w:lang w:eastAsia="ja-JP"/>
        </w:rPr>
        <w:t>Signalling radio bearer: SRB1</w:t>
      </w:r>
    </w:p>
    <w:p w14:paraId="7935C0BE" w14:textId="77777777" w:rsidR="002409BF" w:rsidRPr="002409BF" w:rsidRDefault="002409BF" w:rsidP="002409BF">
      <w:pPr>
        <w:overflowPunct w:val="0"/>
        <w:autoSpaceDE w:val="0"/>
        <w:autoSpaceDN w:val="0"/>
        <w:adjustRightInd w:val="0"/>
        <w:ind w:left="568" w:hanging="284"/>
        <w:textAlignment w:val="baseline"/>
        <w:rPr>
          <w:lang w:eastAsia="ja-JP"/>
        </w:rPr>
      </w:pPr>
      <w:r w:rsidRPr="002409BF">
        <w:rPr>
          <w:lang w:eastAsia="ja-JP"/>
        </w:rPr>
        <w:t>RLC-SAP: AM</w:t>
      </w:r>
    </w:p>
    <w:p w14:paraId="1E304225" w14:textId="77777777" w:rsidR="002409BF" w:rsidRPr="002409BF" w:rsidRDefault="002409BF" w:rsidP="002409BF">
      <w:pPr>
        <w:overflowPunct w:val="0"/>
        <w:autoSpaceDE w:val="0"/>
        <w:autoSpaceDN w:val="0"/>
        <w:adjustRightInd w:val="0"/>
        <w:ind w:left="568" w:hanging="284"/>
        <w:textAlignment w:val="baseline"/>
        <w:rPr>
          <w:lang w:eastAsia="ja-JP"/>
        </w:rPr>
      </w:pPr>
      <w:r w:rsidRPr="002409BF">
        <w:rPr>
          <w:lang w:eastAsia="ja-JP"/>
        </w:rPr>
        <w:t>Logical channel: DCCH</w:t>
      </w:r>
    </w:p>
    <w:p w14:paraId="3C664881" w14:textId="77777777" w:rsidR="002409BF" w:rsidRPr="002409BF" w:rsidRDefault="002409BF" w:rsidP="002409BF">
      <w:pPr>
        <w:overflowPunct w:val="0"/>
        <w:autoSpaceDE w:val="0"/>
        <w:autoSpaceDN w:val="0"/>
        <w:adjustRightInd w:val="0"/>
        <w:ind w:left="568" w:hanging="284"/>
        <w:textAlignment w:val="baseline"/>
        <w:rPr>
          <w:lang w:eastAsia="ja-JP"/>
        </w:rPr>
      </w:pPr>
      <w:r w:rsidRPr="002409BF">
        <w:rPr>
          <w:lang w:eastAsia="ja-JP"/>
        </w:rPr>
        <w:t>Direction: Network to UE</w:t>
      </w:r>
    </w:p>
    <w:p w14:paraId="3AF84625" w14:textId="77777777" w:rsidR="002409BF" w:rsidRPr="002409BF" w:rsidRDefault="002409BF" w:rsidP="002409BF">
      <w:pPr>
        <w:keepNext/>
        <w:keepLines/>
        <w:overflowPunct w:val="0"/>
        <w:autoSpaceDE w:val="0"/>
        <w:autoSpaceDN w:val="0"/>
        <w:adjustRightInd w:val="0"/>
        <w:spacing w:before="60"/>
        <w:jc w:val="center"/>
        <w:textAlignment w:val="baseline"/>
        <w:rPr>
          <w:rFonts w:ascii="Arial" w:hAnsi="Arial"/>
          <w:b/>
          <w:lang w:eastAsia="ja-JP"/>
        </w:rPr>
      </w:pPr>
      <w:r w:rsidRPr="002409BF">
        <w:rPr>
          <w:rFonts w:ascii="Arial" w:hAnsi="Arial"/>
          <w:b/>
          <w:i/>
          <w:noProof/>
          <w:lang w:eastAsia="ja-JP"/>
        </w:rPr>
        <w:t>RRCRelease</w:t>
      </w:r>
      <w:r w:rsidRPr="002409BF">
        <w:rPr>
          <w:rFonts w:ascii="Arial" w:hAnsi="Arial"/>
          <w:b/>
          <w:noProof/>
          <w:lang w:eastAsia="ja-JP"/>
        </w:rPr>
        <w:t xml:space="preserve"> message</w:t>
      </w:r>
    </w:p>
    <w:p w14:paraId="61A7C5A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ASN1START</w:t>
      </w:r>
    </w:p>
    <w:p w14:paraId="7C561A5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TAG-RRCRELEASE-START</w:t>
      </w:r>
    </w:p>
    <w:p w14:paraId="0E3E504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9B972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RRCRelease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703873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rrc-TransactionIdentifier           RRC-TransactionIdentifier,</w:t>
      </w:r>
    </w:p>
    <w:p w14:paraId="5D66479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criticalExtensions                  </w:t>
      </w:r>
      <w:r w:rsidRPr="002409BF">
        <w:rPr>
          <w:rFonts w:ascii="Courier New" w:hAnsi="Courier New"/>
          <w:noProof/>
          <w:color w:val="993366"/>
          <w:sz w:val="16"/>
          <w:lang w:eastAsia="en-GB"/>
        </w:rPr>
        <w:t>CHOICE</w:t>
      </w:r>
      <w:r w:rsidRPr="002409BF">
        <w:rPr>
          <w:rFonts w:ascii="Courier New" w:hAnsi="Courier New"/>
          <w:noProof/>
          <w:sz w:val="16"/>
          <w:lang w:eastAsia="en-GB"/>
        </w:rPr>
        <w:t xml:space="preserve"> {</w:t>
      </w:r>
    </w:p>
    <w:p w14:paraId="37D4DE7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rrcRelease                          RRCRelease-IEs,</w:t>
      </w:r>
    </w:p>
    <w:p w14:paraId="7C66818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criticalExtensionsFuture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0384B24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14B8F0B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15F8686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CA779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RRCRelease-IEs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35B71F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redirectedCarrierInfo               RedirectedCarrierInfo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1630DA5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cellReselectionPriorities           CellReselectionPriorities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B3516F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suspendConfig                       SuspendConfig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EBE057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deprioritisationReq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0AE5D35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deprioritisationType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{frequency, nr},</w:t>
      </w:r>
    </w:p>
    <w:p w14:paraId="2DE9BAB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deprioritisationTimer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{min5, min10, min15, min30}</w:t>
      </w:r>
    </w:p>
    <w:p w14:paraId="7AAC35C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3B98CBF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lateNonCriticalExtension                </w:t>
      </w:r>
      <w:r w:rsidRPr="002409BF">
        <w:rPr>
          <w:rFonts w:ascii="Courier New" w:hAnsi="Courier New"/>
          <w:noProof/>
          <w:color w:val="993366"/>
          <w:sz w:val="16"/>
          <w:lang w:eastAsia="en-GB"/>
        </w:rPr>
        <w:t>OCTET</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STRING</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OPTIONAL</w:t>
      </w:r>
      <w:r w:rsidRPr="002409BF">
        <w:rPr>
          <w:rFonts w:ascii="Courier New" w:hAnsi="Courier New"/>
          <w:noProof/>
          <w:sz w:val="16"/>
          <w:lang w:eastAsia="en-GB"/>
        </w:rPr>
        <w:t>,</w:t>
      </w:r>
    </w:p>
    <w:p w14:paraId="6FD5C27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nonCriticalExtension                    RRCRelease-v1540-IEs                                                </w:t>
      </w:r>
      <w:r w:rsidRPr="002409BF">
        <w:rPr>
          <w:rFonts w:ascii="Courier New" w:hAnsi="Courier New"/>
          <w:noProof/>
          <w:color w:val="993366"/>
          <w:sz w:val="16"/>
          <w:lang w:eastAsia="en-GB"/>
        </w:rPr>
        <w:t>OPTIONAL</w:t>
      </w:r>
    </w:p>
    <w:p w14:paraId="7692DD4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7B3F922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D7E12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RRCRelease-v1540-IEs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04E4708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waitTime                           RejectWaitTime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4ABEA89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nonCriticalExtension               RRCRelease-v1610-IEs          </w:t>
      </w:r>
      <w:r w:rsidRPr="002409BF">
        <w:rPr>
          <w:rFonts w:ascii="Courier New" w:hAnsi="Courier New"/>
          <w:noProof/>
          <w:color w:val="993366"/>
          <w:sz w:val="16"/>
          <w:lang w:eastAsia="en-GB"/>
        </w:rPr>
        <w:t>OPTIONAL</w:t>
      </w:r>
    </w:p>
    <w:p w14:paraId="0F567AC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3B0060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4BC3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RRCRelease-v1610-IEs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6C15A39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voiceFallbackIndication-r16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{true}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153172E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measIdleConfig-r16                 SetupRelease {MeasIdleConfigDedicated-r16}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2511F7C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nonCriticalExtension               RRCRelease-v1650-IEs                          </w:t>
      </w:r>
      <w:r w:rsidRPr="002409BF">
        <w:rPr>
          <w:rFonts w:ascii="Courier New" w:hAnsi="Courier New"/>
          <w:noProof/>
          <w:color w:val="993366"/>
          <w:sz w:val="16"/>
          <w:lang w:eastAsia="en-GB"/>
        </w:rPr>
        <w:t>OPTIONAL</w:t>
      </w:r>
    </w:p>
    <w:p w14:paraId="3D5BBB2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326A40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70500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lastRenderedPageBreak/>
        <w:t xml:space="preserve">RRCRelease-v1650-IEs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BBA029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mpsPriorityIndication-r16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{true}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Cond Redirection2</w:t>
      </w:r>
    </w:p>
    <w:p w14:paraId="2A015B1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nonCriticalExtension               RRCRelease-v1710-IEs                          </w:t>
      </w:r>
      <w:r w:rsidRPr="002409BF">
        <w:rPr>
          <w:rFonts w:ascii="Courier New" w:hAnsi="Courier New"/>
          <w:noProof/>
          <w:color w:val="993366"/>
          <w:sz w:val="16"/>
          <w:lang w:eastAsia="en-GB"/>
        </w:rPr>
        <w:t>OPTIONAL</w:t>
      </w:r>
    </w:p>
    <w:p w14:paraId="1110D9F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4E87040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1F02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RRCRelease-v1710-IEs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41562AA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noLastCellUpdate-r17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{true}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21AF54DC" w14:textId="0B4C0EDD"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nonCriticalExtension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                                  </w:t>
      </w:r>
      <w:r w:rsidRPr="002409BF">
        <w:rPr>
          <w:rFonts w:ascii="Courier New" w:hAnsi="Courier New"/>
          <w:noProof/>
          <w:color w:val="993366"/>
          <w:sz w:val="16"/>
          <w:lang w:eastAsia="en-GB"/>
        </w:rPr>
        <w:t>OPTIONAL</w:t>
      </w:r>
    </w:p>
    <w:p w14:paraId="5E574FF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F27D94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07006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RedirectedCarrierInfo ::=           </w:t>
      </w:r>
      <w:r w:rsidRPr="002409BF">
        <w:rPr>
          <w:rFonts w:ascii="Courier New" w:hAnsi="Courier New"/>
          <w:noProof/>
          <w:color w:val="993366"/>
          <w:sz w:val="16"/>
          <w:lang w:eastAsia="en-GB"/>
        </w:rPr>
        <w:t>CHOICE</w:t>
      </w:r>
      <w:r w:rsidRPr="002409BF">
        <w:rPr>
          <w:rFonts w:ascii="Courier New" w:hAnsi="Courier New"/>
          <w:noProof/>
          <w:sz w:val="16"/>
          <w:lang w:eastAsia="en-GB"/>
        </w:rPr>
        <w:t xml:space="preserve"> {</w:t>
      </w:r>
    </w:p>
    <w:p w14:paraId="3EA720C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nr                                  CarrierInfoNR,</w:t>
      </w:r>
    </w:p>
    <w:p w14:paraId="2CA2007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eutra                               RedirectedCarrierInfo-EUTRA,</w:t>
      </w:r>
    </w:p>
    <w:p w14:paraId="5DF985B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488C84B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1CB5CC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24BE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RedirectedCarrierInfo-EUTRA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3015C29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eutraFrequency                      ARFCN-ValueEUTRA,</w:t>
      </w:r>
    </w:p>
    <w:p w14:paraId="4DD607A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cnType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{epc,fiveGC}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26EF528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463DD0D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2CDF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CarrierInfoNR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51240CC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                         ARFCN-ValueNR,</w:t>
      </w:r>
    </w:p>
    <w:p w14:paraId="6F0A901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ssbSubcarrierSpacing                SubcarrierSpacing,</w:t>
      </w:r>
    </w:p>
    <w:p w14:paraId="0346E13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smtc                                SSB-MTC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513A64B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48370F6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357FA5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B3CA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SuspendConfig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52C2F88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fullI-RNTI                          I-RNTI-Value,</w:t>
      </w:r>
    </w:p>
    <w:p w14:paraId="1CC665A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shortI-RNTI                         ShortI-RNTI-Value,</w:t>
      </w:r>
    </w:p>
    <w:p w14:paraId="0235CFF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ran-PagingCycle                     PagingCycle,</w:t>
      </w:r>
    </w:p>
    <w:p w14:paraId="657827F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ran-NotificationAreaInfo            RAN-NotificationAreaInfo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4DA15A5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t380                                PeriodicRNAU-TimerValue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42147E6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nextHopChainingCount                NextHopChainingCount,</w:t>
      </w:r>
    </w:p>
    <w:p w14:paraId="2741D60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23BC0B7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00103D3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w:t>
      </w:r>
      <w:r w:rsidRPr="002409BF">
        <w:rPr>
          <w:rFonts w:ascii="Courier New" w:eastAsia="DengXian" w:hAnsi="Courier New"/>
          <w:noProof/>
          <w:sz w:val="16"/>
          <w:lang w:eastAsia="en-GB"/>
        </w:rPr>
        <w:t>sl-UEIdentityRemote-r17</w:t>
      </w:r>
      <w:r w:rsidRPr="002409BF">
        <w:rPr>
          <w:rFonts w:ascii="Courier New" w:hAnsi="Courier New"/>
          <w:noProof/>
          <w:sz w:val="16"/>
          <w:lang w:eastAsia="en-GB"/>
        </w:rPr>
        <w:t xml:space="preserve">             </w:t>
      </w:r>
      <w:r w:rsidRPr="002409BF">
        <w:rPr>
          <w:rFonts w:ascii="Courier New" w:eastAsia="DengXian" w:hAnsi="Courier New"/>
          <w:noProof/>
          <w:sz w:val="16"/>
          <w:lang w:eastAsia="en-GB"/>
        </w:rPr>
        <w:t>RNTI-Value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Cond L2RemoteUE</w:t>
      </w:r>
    </w:p>
    <w:p w14:paraId="0A09BCF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sdt-Config-r17                      SetupRelease { SDT-Config-r17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2A393A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srs-PosRRC-Inactive-r17             SetupRelease { SRS-PosRRC-Inactive-r17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4864EE3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ran-ExtendedPagingCycle-r17         ExtendedPagingCycle-r17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xml:space="preserve">-- </w:t>
      </w:r>
      <w:r w:rsidRPr="002409BF">
        <w:rPr>
          <w:rFonts w:ascii="Courier New" w:eastAsia="MS Mincho" w:hAnsi="Courier New"/>
          <w:noProof/>
          <w:color w:val="808080"/>
          <w:sz w:val="16"/>
          <w:lang w:eastAsia="en-GB"/>
        </w:rPr>
        <w:t>Cond RANPaging</w:t>
      </w:r>
    </w:p>
    <w:p w14:paraId="6314901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26E8E52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4FACBDD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ncd-SSB-RedCapInitialBWP-SDT-r17    SetupRelease {NonCellDefiningSSB-r17}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0FCFBA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2409BF">
        <w:rPr>
          <w:rFonts w:ascii="Courier New" w:hAnsi="Courier New"/>
          <w:noProof/>
          <w:sz w:val="16"/>
          <w:lang w:eastAsia="en-GB"/>
        </w:rPr>
        <w:t xml:space="preserve">    </w:t>
      </w:r>
      <w:r w:rsidRPr="002409BF">
        <w:rPr>
          <w:rFonts w:ascii="Courier New" w:hAnsi="Courier New"/>
          <w:noProof/>
          <w:sz w:val="16"/>
          <w:lang w:val="fi-FI" w:eastAsia="en-GB"/>
        </w:rPr>
        <w:t>]]</w:t>
      </w:r>
    </w:p>
    <w:p w14:paraId="744E7E1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2409BF">
        <w:rPr>
          <w:rFonts w:ascii="Courier New" w:hAnsi="Courier New"/>
          <w:noProof/>
          <w:sz w:val="16"/>
          <w:lang w:val="fi-FI" w:eastAsia="en-GB"/>
        </w:rPr>
        <w:t>}</w:t>
      </w:r>
    </w:p>
    <w:p w14:paraId="02475AE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p>
    <w:p w14:paraId="0677D63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2409BF">
        <w:rPr>
          <w:rFonts w:ascii="Courier New" w:hAnsi="Courier New"/>
          <w:noProof/>
          <w:sz w:val="16"/>
          <w:lang w:val="fi-FI" w:eastAsia="en-GB"/>
        </w:rPr>
        <w:t xml:space="preserve">PeriodicRNAU-TimerValue ::=         </w:t>
      </w:r>
      <w:r w:rsidRPr="002409BF">
        <w:rPr>
          <w:rFonts w:ascii="Courier New" w:hAnsi="Courier New"/>
          <w:noProof/>
          <w:color w:val="993366"/>
          <w:sz w:val="16"/>
          <w:lang w:val="fi-FI" w:eastAsia="en-GB"/>
        </w:rPr>
        <w:t>ENUMERATED</w:t>
      </w:r>
      <w:r w:rsidRPr="002409BF">
        <w:rPr>
          <w:rFonts w:ascii="Courier New" w:hAnsi="Courier New"/>
          <w:noProof/>
          <w:sz w:val="16"/>
          <w:lang w:val="fi-FI" w:eastAsia="en-GB"/>
        </w:rPr>
        <w:t xml:space="preserve"> { min5, min10, min20, min30, min60, min120, min360, min720}</w:t>
      </w:r>
    </w:p>
    <w:p w14:paraId="3E62DF7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p>
    <w:p w14:paraId="7222D77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CellReselectionPriorities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3DB1EB7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freqPriorityListEUTRA               FreqPriorityListEUTRA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6DA232D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freqPriorityListNR                  FreqPriorityListNR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0284D49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t320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{min5, min10, min20, min30, min60, min120, min180, spare1}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3CDD96E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lastRenderedPageBreak/>
        <w:t xml:space="preserve">    ...,</w:t>
      </w:r>
    </w:p>
    <w:p w14:paraId="1BF3E0A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75FE86B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freqPriorityListDedicatedSlicing-r17 FreqPriorityListDedicatedSlicing-r17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4082F3B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7ACCC09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1C047C0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5F99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PagingCycle ::=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{rf32, rf64, rf128, rf256}</w:t>
      </w:r>
    </w:p>
    <w:p w14:paraId="2D1618A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BBF0F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ExtendedPagingCycle-r17 ::=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{rf256, rf512, rf1024, spare1}</w:t>
      </w:r>
    </w:p>
    <w:p w14:paraId="1C18261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79616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FreqPriorityListEUTRA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FreqPriorityEUTRA</w:t>
      </w:r>
    </w:p>
    <w:p w14:paraId="7C9B40C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1001C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FreqPriorityListNR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FreqPriorityNR</w:t>
      </w:r>
    </w:p>
    <w:p w14:paraId="60203AA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76138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FreqPriorityEUTRA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FD7B7C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                         ARFCN-ValueEUTRA,</w:t>
      </w:r>
    </w:p>
    <w:p w14:paraId="11B1F45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cellReselectionPriority             CellReselectionPriority,</w:t>
      </w:r>
    </w:p>
    <w:p w14:paraId="72F72CC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cellReselectionSubPriority          CellReselectionSubPriority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0F7DCE9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686A8FA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6DB7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FreqPriorityNR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16EECC4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                         ARFCN-ValueNR,</w:t>
      </w:r>
    </w:p>
    <w:p w14:paraId="621FD4C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cellReselectionPriority             CellReselectionPriority,</w:t>
      </w:r>
    </w:p>
    <w:p w14:paraId="7A31A77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cellReselectionSubPriority          CellReselectionSubPriority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5DF322C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38AFBE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EE6FD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RAN-NotificationAreaInfo ::=        </w:t>
      </w:r>
      <w:r w:rsidRPr="002409BF">
        <w:rPr>
          <w:rFonts w:ascii="Courier New" w:hAnsi="Courier New"/>
          <w:noProof/>
          <w:color w:val="993366"/>
          <w:sz w:val="16"/>
          <w:lang w:eastAsia="en-GB"/>
        </w:rPr>
        <w:t>CHOICE</w:t>
      </w:r>
      <w:r w:rsidRPr="002409BF">
        <w:rPr>
          <w:rFonts w:ascii="Courier New" w:hAnsi="Courier New"/>
          <w:noProof/>
          <w:sz w:val="16"/>
          <w:lang w:eastAsia="en-GB"/>
        </w:rPr>
        <w:t xml:space="preserve"> {</w:t>
      </w:r>
    </w:p>
    <w:p w14:paraId="774530F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cellList                            PLMN-RAN-AreaCellList,</w:t>
      </w:r>
    </w:p>
    <w:p w14:paraId="3473835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ran-AreaConfigList                  PLMN-RAN-AreaConfigList,</w:t>
      </w:r>
    </w:p>
    <w:p w14:paraId="4E8268C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7BF9D79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3AD13C3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FEC00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PLMN-RAN-AreaCellList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 maxPLMNIdentities))</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PLMN-RAN-AreaCell</w:t>
      </w:r>
    </w:p>
    <w:p w14:paraId="531A788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8FC48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PLMN-RAN-AreaCell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5B72C92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plmn-Identity                       PLMN-Identity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5D9AD44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ran-AreaCells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(1..32))</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CellIdentity</w:t>
      </w:r>
    </w:p>
    <w:p w14:paraId="17CE60B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63620E4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B591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PLMN-RAN-AreaConfigList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(1..maxPLMNIdentities))</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PLMN-RAN-AreaConfig</w:t>
      </w:r>
    </w:p>
    <w:p w14:paraId="6B24CAB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82FEF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PLMN-RAN-AreaConfig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257C340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plmn-Identity                       PLMN-Identity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28E5CD5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ran-Area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RAN-AreaConfig</w:t>
      </w:r>
    </w:p>
    <w:p w14:paraId="1303245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7A9553F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C27C4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RAN-AreaConfig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392671F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trackingAreaCode                    TrackingAreaCode,</w:t>
      </w:r>
    </w:p>
    <w:p w14:paraId="12EE866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ran-AreaCodeList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(1..32))</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RAN-AreaCode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3A6819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5C77BB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E1015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SDT-Config-r17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62FDC18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sdt-DRB-List-r17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(0..maxDRB))</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DRB-Identity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BF6E84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lastRenderedPageBreak/>
        <w:t xml:space="preserve">    sdt-SRB2-Indication-r17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{allowed}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0A3901F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sdt-MAC-PHY-CG-Config-r17           SetupRelease {SDT-CG-Config-r17}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480E5B3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sdt-DRB-ContinueROHC-r17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 cell, rna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69CD528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4E4A65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E3D8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SDT-CG-Config-r17 ::= </w:t>
      </w:r>
      <w:r w:rsidRPr="002409BF">
        <w:rPr>
          <w:rFonts w:ascii="Courier New" w:hAnsi="Courier New"/>
          <w:noProof/>
          <w:color w:val="993366"/>
          <w:sz w:val="16"/>
          <w:lang w:eastAsia="en-GB"/>
        </w:rPr>
        <w:t>OCTET</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STRING</w:t>
      </w:r>
      <w:r w:rsidRPr="002409BF">
        <w:rPr>
          <w:rFonts w:ascii="Courier New" w:hAnsi="Courier New"/>
          <w:noProof/>
          <w:sz w:val="16"/>
          <w:lang w:eastAsia="en-GB"/>
        </w:rPr>
        <w:t xml:space="preserve"> (CONTAINING SDT-MAC-PHY-CG-Config-r17)</w:t>
      </w:r>
    </w:p>
    <w:p w14:paraId="4D1A7F4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9121C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SDT-MAC-PHY-CG-Config-r17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36C9B37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w:t>
      </w:r>
      <w:r w:rsidRPr="002409BF">
        <w:rPr>
          <w:rFonts w:ascii="Courier New" w:hAnsi="Courier New"/>
          <w:noProof/>
          <w:color w:val="808080"/>
          <w:sz w:val="16"/>
          <w:lang w:eastAsia="en-GB"/>
        </w:rPr>
        <w:t>-- CG-SDT specific configuration</w:t>
      </w:r>
    </w:p>
    <w:p w14:paraId="72F6FD2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409BF">
        <w:rPr>
          <w:rFonts w:ascii="Courier New" w:hAnsi="Courier New"/>
          <w:noProof/>
          <w:sz w:val="16"/>
          <w:lang w:eastAsia="en-GB"/>
        </w:rPr>
        <w:t xml:space="preserve">    cg-SDT-Config</w:t>
      </w:r>
      <w:r w:rsidRPr="002409BF">
        <w:rPr>
          <w:rFonts w:ascii="Courier New" w:eastAsia="SimSun" w:hAnsi="Courier New"/>
          <w:noProof/>
          <w:sz w:val="16"/>
          <w:lang w:eastAsia="en-GB"/>
        </w:rPr>
        <w:t>LCH-</w:t>
      </w:r>
      <w:r w:rsidRPr="002409BF">
        <w:rPr>
          <w:rFonts w:ascii="Courier New" w:hAnsi="Courier New"/>
          <w:noProof/>
          <w:sz w:val="16"/>
          <w:lang w:eastAsia="en-GB"/>
        </w:rPr>
        <w:t>Restriction</w:t>
      </w:r>
      <w:r w:rsidRPr="002409BF">
        <w:rPr>
          <w:rFonts w:ascii="Courier New" w:eastAsia="SimSun" w:hAnsi="Courier New"/>
          <w:noProof/>
          <w:sz w:val="16"/>
          <w:lang w:eastAsia="en-GB"/>
        </w:rPr>
        <w:t>ToAddModList</w:t>
      </w:r>
      <w:r w:rsidRPr="002409BF">
        <w:rPr>
          <w:rFonts w:ascii="Courier New" w:hAnsi="Courier New"/>
          <w:noProof/>
          <w:sz w:val="16"/>
          <w:lang w:eastAsia="en-GB"/>
        </w:rPr>
        <w:t>-r17</w:t>
      </w:r>
      <w:r w:rsidRPr="002409BF">
        <w:rPr>
          <w:rFonts w:ascii="Courier New" w:eastAsia="SimSun" w:hAnsi="Courier New"/>
          <w:noProof/>
          <w:sz w:val="16"/>
          <w:lang w:eastAsia="en-GB"/>
        </w:rPr>
        <w:t xml:space="preserve">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(1..maxLC-ID))</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w:t>
      </w:r>
      <w:r w:rsidRPr="002409BF">
        <w:rPr>
          <w:rFonts w:ascii="Courier New" w:eastAsia="SimSun" w:hAnsi="Courier New"/>
          <w:noProof/>
          <w:sz w:val="16"/>
          <w:lang w:eastAsia="en-GB"/>
        </w:rPr>
        <w:t>CG</w:t>
      </w:r>
      <w:r w:rsidRPr="002409BF">
        <w:rPr>
          <w:rFonts w:ascii="Courier New" w:hAnsi="Courier New"/>
          <w:noProof/>
          <w:sz w:val="16"/>
          <w:lang w:eastAsia="en-GB"/>
        </w:rPr>
        <w:t>-SDT-Config</w:t>
      </w:r>
      <w:r w:rsidRPr="002409BF">
        <w:rPr>
          <w:rFonts w:ascii="Courier New" w:eastAsia="SimSun" w:hAnsi="Courier New"/>
          <w:noProof/>
          <w:sz w:val="16"/>
          <w:lang w:eastAsia="en-GB"/>
        </w:rPr>
        <w:t>LCH-</w:t>
      </w:r>
      <w:r w:rsidRPr="002409BF">
        <w:rPr>
          <w:rFonts w:ascii="Courier New" w:hAnsi="Courier New"/>
          <w:noProof/>
          <w:sz w:val="16"/>
          <w:lang w:eastAsia="en-GB"/>
        </w:rPr>
        <w:t>Restriction-r17</w:t>
      </w:r>
      <w:r w:rsidRPr="002409BF">
        <w:rPr>
          <w:rFonts w:ascii="Courier New" w:eastAsia="SimSun" w:hAnsi="Courier New"/>
          <w:noProof/>
          <w:sz w:val="16"/>
          <w:lang w:eastAsia="en-GB"/>
        </w:rPr>
        <w:t xml:space="preserv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xml:space="preserve">-- Need </w:t>
      </w:r>
      <w:r w:rsidRPr="002409BF">
        <w:rPr>
          <w:rFonts w:ascii="Courier New" w:eastAsia="SimSun" w:hAnsi="Courier New"/>
          <w:noProof/>
          <w:color w:val="808080"/>
          <w:sz w:val="16"/>
          <w:lang w:eastAsia="en-GB"/>
        </w:rPr>
        <w:t>N</w:t>
      </w:r>
    </w:p>
    <w:p w14:paraId="085B877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cg-SDT-ConfigLCH-RestrictionToReleaseList-r17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(1..maxLC-ID))</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LogicalChannelIdentity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3A69555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cg-SDT-ConfigInitialBWP-NUL-r17       SetupRelease {BWP-UplinkDedicatedSDT-r17}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75FB0A3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cg-SDT-ConfigInitialBWP-SUL-r17       SetupRelease {BWP-UplinkDedicatedSDT-r17}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AC4FC7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cg-SDT-ConfigInitialBWP-DL-r17        BWP-DownlinkDedicatedSDT-r17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216122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cg-SDT-TimeAlignmentTimer-r17           TimeAlignmentTimer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13C379D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cg-SDT-RSRP-ThresholdSSB-r17            RSRP-Range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4D255FB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w:t>
      </w:r>
      <w:bookmarkStart w:id="32" w:name="_Hlk95905177"/>
      <w:r w:rsidRPr="002409BF">
        <w:rPr>
          <w:rFonts w:ascii="Courier New" w:hAnsi="Courier New"/>
          <w:noProof/>
          <w:sz w:val="16"/>
          <w:lang w:eastAsia="en-GB"/>
        </w:rPr>
        <w:t>cg-SDT-TA-Valid</w:t>
      </w:r>
      <w:bookmarkEnd w:id="32"/>
      <w:r w:rsidRPr="002409BF">
        <w:rPr>
          <w:rFonts w:ascii="Courier New" w:hAnsi="Courier New"/>
          <w:noProof/>
          <w:sz w:val="16"/>
          <w:lang w:eastAsia="en-GB"/>
        </w:rPr>
        <w:t xml:space="preserve">ationConfig-r17          SetupRelease { CG-SDT-TA-ValidationConfig-r17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2DD5643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cg-SDT-CS-RNTI-r17                      RNTI-Value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6E736EE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5D7329C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261598A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EC3D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CG-SDT-TA-ValidationConfig-r17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0FCFD2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cg-SDT-RSRP-ChangeThreshold-r17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 dB2, dB4, dB6, dB8, dB10, dB14, dB18, dB22,</w:t>
      </w:r>
    </w:p>
    <w:p w14:paraId="3487C0E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dB26, dB30, dB34, spare5, spare4, spare3, spare2, spare1}</w:t>
      </w:r>
    </w:p>
    <w:p w14:paraId="56FFC5D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2D56A3B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3D46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BWP-DownlinkDedicatedSDT-r17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2C87AE3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pdcch-Config-r17                    SetupRelease { PDCCH-Config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6C32213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pdsch-Config-r17                    SetupRelease { PDSCH-Config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5A30C9D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1CBB2F9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41CA2F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3EC8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BWP-UplinkDedicatedSDT-r17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50B54C2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pusch-Config-r17                    SetupRelease { PUSCH-Config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563884C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configuredGrantConfigToAddModList-r17                 ConfiguredGrantConfigToAddModList-r16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514BDBF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configuredGrantConfigToReleaseList-r17                ConfiguredGrantConfigToReleaseList-r16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664208E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0E5CDAB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1B3F72E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28BCC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CG-SDT-ConfigLCH-Restriction-r17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1DEC72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logicalChannelIdentity-r17          LogicalChannelIdentity,</w:t>
      </w:r>
    </w:p>
    <w:p w14:paraId="0A8A16A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configuredGrantType1Allowed-r17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{true}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E94D50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allowedCG-List-r17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(0.. maxNrofConfiguredGrantConfigMAC-1-r16))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ConfiguredGrantConfigIndexMAC-r16</w:t>
      </w:r>
    </w:p>
    <w:p w14:paraId="5EBD096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409BF">
        <w:rPr>
          <w:rFonts w:ascii="Courier New" w:hAnsi="Courier New"/>
          <w:noProof/>
          <w:sz w:val="16"/>
          <w:lang w:eastAsia="en-GB"/>
        </w:rPr>
        <w:t xml:space="preserv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151F173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64CADF3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E318D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SRS-PosRRC-Inactive-r17 ::= </w:t>
      </w:r>
      <w:r w:rsidRPr="002409BF">
        <w:rPr>
          <w:rFonts w:ascii="Courier New" w:hAnsi="Courier New"/>
          <w:noProof/>
          <w:color w:val="993366"/>
          <w:sz w:val="16"/>
          <w:lang w:eastAsia="en-GB"/>
        </w:rPr>
        <w:t>OCTET</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STRING</w:t>
      </w:r>
      <w:r w:rsidRPr="002409BF">
        <w:rPr>
          <w:rFonts w:ascii="Courier New" w:hAnsi="Courier New"/>
          <w:noProof/>
          <w:sz w:val="16"/>
          <w:lang w:eastAsia="en-GB"/>
        </w:rPr>
        <w:t xml:space="preserve"> (CONTAINING SRS-PosRRC-InactiveConfig-r17)</w:t>
      </w:r>
    </w:p>
    <w:p w14:paraId="043C458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44DF1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SRS-PosRRC-InactiveConfig-r17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482FE11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srs-PosConfigNUL-r17                    SRS-PosConfig-r17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FDAA70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srs-PosConfigSUL-r17                    SRS-PosConfig-r17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3246FE4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bwp-NUL-r17                             BWP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6894D25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bwp-SUL-r17                             BWP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30570FF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lastRenderedPageBreak/>
        <w:t xml:space="preserve">    inactivePosSRS-TimeAlignmentTimer-r17   TimeAlignmentTimer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170BD92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inactivePosSRS-RSRP-ChangeThreshold-r17 RSRP-ChangeThreshold-r17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M</w:t>
      </w:r>
    </w:p>
    <w:p w14:paraId="3C95D0D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A7A43C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877B3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RSRP-ChangeThreshold-r17 ::=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{dB4, dB6, dB8, dB10, dB14, dB18, dB22, dB26, dB30, dB34, spare6, spare5, spare4, spare3, spare2, spare1}</w:t>
      </w:r>
    </w:p>
    <w:p w14:paraId="2B8FD1B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6D2B4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SRS-PosConfig-r17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4223104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srs-PosResourceSetToReleaseList-r17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(1..maxNrofSRS-PosResourceSets-r16))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SRS-PosResourceSetId-r16 </w:t>
      </w:r>
      <w:r w:rsidRPr="002409BF">
        <w:rPr>
          <w:rFonts w:ascii="Courier New" w:hAnsi="Courier New"/>
          <w:noProof/>
          <w:color w:val="993366"/>
          <w:sz w:val="16"/>
          <w:lang w:eastAsia="en-GB"/>
        </w:rPr>
        <w:t>OPTIONAL</w:t>
      </w:r>
      <w:r w:rsidRPr="002409BF">
        <w:rPr>
          <w:rFonts w:ascii="Courier New" w:hAnsi="Courier New"/>
          <w:noProof/>
          <w:sz w:val="16"/>
          <w:lang w:eastAsia="en-GB"/>
        </w:rPr>
        <w:t>,</w:t>
      </w:r>
      <w:r w:rsidRPr="002409BF">
        <w:rPr>
          <w:rFonts w:ascii="Courier New" w:hAnsi="Courier New"/>
          <w:noProof/>
          <w:color w:val="808080"/>
          <w:sz w:val="16"/>
          <w:lang w:eastAsia="en-GB"/>
        </w:rPr>
        <w:t>-- Need N</w:t>
      </w:r>
    </w:p>
    <w:p w14:paraId="56351FF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srs-PosResourceSetToAddModList-r17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(1..maxNrofSRS-PosResourceSets-r16))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SRS-PosResourceSet-r16  </w:t>
      </w:r>
      <w:r w:rsidRPr="002409BF">
        <w:rPr>
          <w:rFonts w:ascii="Courier New" w:hAnsi="Courier New"/>
          <w:noProof/>
          <w:color w:val="993366"/>
          <w:sz w:val="16"/>
          <w:lang w:eastAsia="en-GB"/>
        </w:rPr>
        <w:t>OPTIONAL</w:t>
      </w:r>
      <w:r w:rsidRPr="002409BF">
        <w:rPr>
          <w:rFonts w:ascii="Courier New" w:hAnsi="Courier New"/>
          <w:noProof/>
          <w:sz w:val="16"/>
          <w:lang w:eastAsia="en-GB"/>
        </w:rPr>
        <w:t>,</w:t>
      </w:r>
      <w:r w:rsidRPr="002409BF">
        <w:rPr>
          <w:rFonts w:ascii="Courier New" w:hAnsi="Courier New"/>
          <w:noProof/>
          <w:color w:val="808080"/>
          <w:sz w:val="16"/>
          <w:lang w:eastAsia="en-GB"/>
        </w:rPr>
        <w:t>-- Need N</w:t>
      </w:r>
    </w:p>
    <w:p w14:paraId="4F17C68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srs-PosResourceToReleaseList-r17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(1..maxNrofSRS-PosResources-r16))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SRS-PosResourceId-r16      </w:t>
      </w:r>
      <w:r w:rsidRPr="002409BF">
        <w:rPr>
          <w:rFonts w:ascii="Courier New" w:hAnsi="Courier New"/>
          <w:noProof/>
          <w:color w:val="993366"/>
          <w:sz w:val="16"/>
          <w:lang w:eastAsia="en-GB"/>
        </w:rPr>
        <w:t>OPTIONAL</w:t>
      </w:r>
      <w:r w:rsidRPr="002409BF">
        <w:rPr>
          <w:rFonts w:ascii="Courier New" w:hAnsi="Courier New"/>
          <w:noProof/>
          <w:sz w:val="16"/>
          <w:lang w:eastAsia="en-GB"/>
        </w:rPr>
        <w:t>,</w:t>
      </w:r>
      <w:r w:rsidRPr="002409BF">
        <w:rPr>
          <w:rFonts w:ascii="Courier New" w:hAnsi="Courier New"/>
          <w:noProof/>
          <w:color w:val="808080"/>
          <w:sz w:val="16"/>
          <w:lang w:eastAsia="en-GB"/>
        </w:rPr>
        <w:t>-- Need N</w:t>
      </w:r>
    </w:p>
    <w:p w14:paraId="5E272E2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srs-PosResourceToAddModList-r17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(1..maxNrofSRS-PosResources-r16))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SRS-PosResource-r16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2022B8E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6F1D5AB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2E6A5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TAG-RRCRELEASE-STOP</w:t>
      </w:r>
    </w:p>
    <w:p w14:paraId="13B32EB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ASN1STOP</w:t>
      </w:r>
    </w:p>
    <w:p w14:paraId="5C137CB7"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2791C776"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2A463B3"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sv-SE"/>
              </w:rPr>
            </w:pPr>
            <w:r w:rsidRPr="002409BF">
              <w:rPr>
                <w:rFonts w:ascii="Arial" w:hAnsi="Arial"/>
                <w:b/>
                <w:i/>
                <w:sz w:val="18"/>
                <w:lang w:eastAsia="sv-SE"/>
              </w:rPr>
              <w:lastRenderedPageBreak/>
              <w:t>RRCRelease</w:t>
            </w:r>
            <w:r w:rsidRPr="002409BF">
              <w:rPr>
                <w:rFonts w:ascii="Arial" w:hAnsi="Arial"/>
                <w:b/>
                <w:i/>
                <w:sz w:val="18"/>
                <w:szCs w:val="22"/>
                <w:lang w:eastAsia="sv-SE"/>
              </w:rPr>
              <w:t>-IEs</w:t>
            </w:r>
            <w:r w:rsidRPr="002409BF">
              <w:rPr>
                <w:rFonts w:ascii="Arial" w:hAnsi="Arial"/>
                <w:b/>
                <w:noProof/>
                <w:sz w:val="18"/>
                <w:lang w:eastAsia="en-GB"/>
              </w:rPr>
              <w:t xml:space="preserve"> field descriptions</w:t>
            </w:r>
          </w:p>
        </w:tc>
      </w:tr>
      <w:tr w:rsidR="002409BF" w:rsidRPr="002409BF" w14:paraId="572A8308" w14:textId="77777777" w:rsidTr="008B3844">
        <w:tc>
          <w:tcPr>
            <w:tcW w:w="14173" w:type="dxa"/>
            <w:tcBorders>
              <w:top w:val="single" w:sz="4" w:space="0" w:color="auto"/>
              <w:left w:val="single" w:sz="4" w:space="0" w:color="auto"/>
              <w:bottom w:val="single" w:sz="4" w:space="0" w:color="auto"/>
              <w:right w:val="single" w:sz="4" w:space="0" w:color="auto"/>
            </w:tcBorders>
          </w:tcPr>
          <w:p w14:paraId="1E9DB00B"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
                <w:bCs/>
                <w:i/>
                <w:iCs/>
                <w:noProof/>
                <w:sz w:val="18"/>
                <w:lang w:eastAsia="sv-SE"/>
              </w:rPr>
              <w:t>cellReselectionPriorities</w:t>
            </w:r>
          </w:p>
          <w:p w14:paraId="227755F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Cs/>
                <w:iCs/>
                <w:noProof/>
                <w:sz w:val="18"/>
                <w:lang w:eastAsia="sv-SE"/>
              </w:rPr>
              <w:t>Dedicated priorities to be used for cell reselection as specified in TS 38.304 [20]</w:t>
            </w:r>
            <w:r w:rsidRPr="002409BF">
              <w:rPr>
                <w:rFonts w:ascii="Arial" w:hAnsi="Arial"/>
                <w:bCs/>
                <w:i/>
                <w:iCs/>
                <w:noProof/>
                <w:sz w:val="18"/>
                <w:lang w:eastAsia="sv-SE"/>
              </w:rPr>
              <w:t>.</w:t>
            </w:r>
            <w:r w:rsidRPr="002409BF">
              <w:rPr>
                <w:rFonts w:ascii="Arial" w:hAnsi="Arial"/>
                <w:sz w:val="18"/>
                <w:lang w:eastAsia="ja-JP"/>
              </w:rPr>
              <w:t xml:space="preserve"> The maximum number of NR carrier frequencies that the network can configure through </w:t>
            </w:r>
            <w:r w:rsidRPr="002409BF">
              <w:rPr>
                <w:rFonts w:ascii="Arial" w:hAnsi="Arial"/>
                <w:i/>
                <w:sz w:val="18"/>
                <w:lang w:eastAsia="ja-JP"/>
              </w:rPr>
              <w:t>FreqPriorityListNR</w:t>
            </w:r>
            <w:r w:rsidRPr="002409BF">
              <w:rPr>
                <w:rFonts w:ascii="Arial" w:hAnsi="Arial"/>
                <w:sz w:val="18"/>
                <w:lang w:eastAsia="ja-JP"/>
              </w:rPr>
              <w:t xml:space="preserve"> and </w:t>
            </w:r>
            <w:r w:rsidRPr="002409BF">
              <w:rPr>
                <w:rFonts w:ascii="Arial" w:hAnsi="Arial"/>
                <w:i/>
                <w:sz w:val="18"/>
                <w:lang w:eastAsia="ja-JP"/>
              </w:rPr>
              <w:t>FreqPriorityListDedicatedSlicing</w:t>
            </w:r>
            <w:r w:rsidRPr="002409BF">
              <w:rPr>
                <w:rFonts w:ascii="Arial" w:hAnsi="Arial"/>
                <w:sz w:val="18"/>
                <w:lang w:eastAsia="ja-JP"/>
              </w:rPr>
              <w:t xml:space="preserve"> together is eight. If the same frequency is configured in both </w:t>
            </w:r>
            <w:r w:rsidRPr="002409BF">
              <w:rPr>
                <w:rFonts w:ascii="Arial" w:hAnsi="Arial"/>
                <w:i/>
                <w:sz w:val="18"/>
                <w:lang w:eastAsia="ja-JP"/>
              </w:rPr>
              <w:t>FreqPriorityListNR</w:t>
            </w:r>
            <w:r w:rsidRPr="002409BF">
              <w:rPr>
                <w:rFonts w:ascii="Arial" w:hAnsi="Arial"/>
                <w:sz w:val="18"/>
                <w:lang w:eastAsia="ja-JP"/>
              </w:rPr>
              <w:t xml:space="preserve"> and </w:t>
            </w:r>
            <w:r w:rsidRPr="002409BF">
              <w:rPr>
                <w:rFonts w:ascii="Arial" w:hAnsi="Arial"/>
                <w:i/>
                <w:sz w:val="18"/>
                <w:lang w:eastAsia="ja-JP"/>
              </w:rPr>
              <w:t>FreqPriorityListDedicatedSlicing</w:t>
            </w:r>
            <w:r w:rsidRPr="002409BF">
              <w:rPr>
                <w:rFonts w:ascii="Arial" w:hAnsi="Arial"/>
                <w:sz w:val="18"/>
                <w:lang w:eastAsia="ja-JP"/>
              </w:rPr>
              <w:t>, the frequency is only counted once.</w:t>
            </w:r>
          </w:p>
        </w:tc>
      </w:tr>
      <w:tr w:rsidR="002409BF" w:rsidRPr="002409BF" w14:paraId="58D3781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4F1A59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noProof/>
                <w:sz w:val="18"/>
                <w:lang w:eastAsia="en-GB"/>
              </w:rPr>
            </w:pPr>
            <w:r w:rsidRPr="002409BF">
              <w:rPr>
                <w:rFonts w:ascii="Arial" w:hAnsi="Arial"/>
                <w:b/>
                <w:bCs/>
                <w:i/>
                <w:noProof/>
                <w:sz w:val="18"/>
                <w:lang w:eastAsia="en-GB"/>
              </w:rPr>
              <w:t>cnType</w:t>
            </w:r>
          </w:p>
          <w:p w14:paraId="156B84D4"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lang w:eastAsia="sv-SE"/>
              </w:rPr>
            </w:pPr>
            <w:r w:rsidRPr="002409BF">
              <w:rPr>
                <w:rFonts w:ascii="Arial" w:hAnsi="Arial"/>
                <w:sz w:val="18"/>
                <w:lang w:eastAsia="en-GB"/>
              </w:rPr>
              <w:t>Indicate that the UE is redirected to EPC or 5GC.</w:t>
            </w:r>
          </w:p>
        </w:tc>
      </w:tr>
      <w:tr w:rsidR="002409BF" w:rsidRPr="002409BF" w14:paraId="121F597E"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3B37B66"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sv-SE"/>
              </w:rPr>
            </w:pPr>
            <w:r w:rsidRPr="002409BF">
              <w:rPr>
                <w:rFonts w:ascii="Arial" w:hAnsi="Arial"/>
                <w:b/>
                <w:i/>
                <w:noProof/>
                <w:sz w:val="18"/>
                <w:lang w:eastAsia="sv-SE"/>
              </w:rPr>
              <w:t>deprioritisationReq</w:t>
            </w:r>
          </w:p>
          <w:p w14:paraId="5791DEDB"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lang w:eastAsia="sv-SE"/>
              </w:rPr>
              <w:t>Indicates whether the current frequency or RAT is to be de-prioritised.</w:t>
            </w:r>
          </w:p>
        </w:tc>
      </w:tr>
      <w:tr w:rsidR="002409BF" w:rsidRPr="002409BF" w14:paraId="6BA5587D"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7B8F9C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rPr>
            </w:pPr>
            <w:r w:rsidRPr="002409BF">
              <w:rPr>
                <w:rFonts w:ascii="Arial" w:hAnsi="Arial"/>
                <w:b/>
                <w:i/>
                <w:iCs/>
                <w:sz w:val="18"/>
                <w:lang w:eastAsia="sv-SE"/>
              </w:rPr>
              <w:t>deprioritisationTimer</w:t>
            </w:r>
          </w:p>
          <w:p w14:paraId="6E527026" w14:textId="77777777" w:rsidR="002409BF" w:rsidRPr="002409BF" w:rsidRDefault="002409BF" w:rsidP="002409BF">
            <w:pPr>
              <w:keepNext/>
              <w:keepLines/>
              <w:overflowPunct w:val="0"/>
              <w:autoSpaceDE w:val="0"/>
              <w:autoSpaceDN w:val="0"/>
              <w:adjustRightInd w:val="0"/>
              <w:spacing w:after="0"/>
              <w:textAlignment w:val="baseline"/>
              <w:rPr>
                <w:rFonts w:ascii="Arial" w:hAnsi="Arial"/>
                <w:noProof/>
                <w:sz w:val="18"/>
                <w:lang w:eastAsia="sv-SE"/>
              </w:rPr>
            </w:pPr>
            <w:r w:rsidRPr="002409BF">
              <w:rPr>
                <w:rFonts w:ascii="Arial" w:hAnsi="Arial" w:cs="Arial"/>
                <w:iCs/>
                <w:noProof/>
                <w:sz w:val="18"/>
              </w:rPr>
              <w:t xml:space="preserve">Indicates the period for which either the current carrier frequency or NR is deprioritised. </w:t>
            </w:r>
            <w:r w:rsidRPr="002409BF">
              <w:rPr>
                <w:rFonts w:ascii="Arial" w:hAnsi="Arial" w:cs="Arial"/>
                <w:noProof/>
                <w:sz w:val="18"/>
              </w:rPr>
              <w:t xml:space="preserve">Value </w:t>
            </w:r>
            <w:r w:rsidRPr="002409BF">
              <w:rPr>
                <w:rFonts w:ascii="Arial" w:hAnsi="Arial"/>
                <w:i/>
                <w:sz w:val="18"/>
                <w:lang w:eastAsia="sv-SE"/>
              </w:rPr>
              <w:t>minN</w:t>
            </w:r>
            <w:r w:rsidRPr="002409BF">
              <w:rPr>
                <w:rFonts w:ascii="Arial" w:hAnsi="Arial" w:cs="Arial"/>
                <w:noProof/>
                <w:sz w:val="18"/>
              </w:rPr>
              <w:t xml:space="preserve"> corresponds to N minutes</w:t>
            </w:r>
            <w:r w:rsidRPr="002409BF">
              <w:rPr>
                <w:rFonts w:ascii="Arial" w:hAnsi="Arial" w:cs="Arial"/>
                <w:iCs/>
                <w:noProof/>
                <w:sz w:val="18"/>
                <w:lang w:eastAsia="sv-SE"/>
              </w:rPr>
              <w:t>.</w:t>
            </w:r>
          </w:p>
        </w:tc>
      </w:tr>
      <w:tr w:rsidR="002409BF" w:rsidRPr="002409BF" w14:paraId="61C6CBC2"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140A8D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measIdleConfig</w:t>
            </w:r>
          </w:p>
          <w:p w14:paraId="6899726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sv-SE"/>
              </w:rPr>
            </w:pPr>
            <w:r w:rsidRPr="002409BF">
              <w:rPr>
                <w:rFonts w:ascii="Arial" w:hAnsi="Arial"/>
                <w:bCs/>
                <w:noProof/>
                <w:sz w:val="18"/>
                <w:lang w:eastAsia="en-GB"/>
              </w:rPr>
              <w:t>Indicates measurement configuration to be stored and used by the UE while in RRC_IDLE or RRC_INACTIVE.</w:t>
            </w:r>
          </w:p>
        </w:tc>
      </w:tr>
      <w:tr w:rsidR="002409BF" w:rsidRPr="002409BF" w14:paraId="08FABE33" w14:textId="77777777" w:rsidTr="008B3844">
        <w:tc>
          <w:tcPr>
            <w:tcW w:w="14173" w:type="dxa"/>
            <w:tcBorders>
              <w:top w:val="single" w:sz="4" w:space="0" w:color="auto"/>
              <w:left w:val="single" w:sz="4" w:space="0" w:color="auto"/>
              <w:bottom w:val="single" w:sz="4" w:space="0" w:color="auto"/>
              <w:right w:val="single" w:sz="4" w:space="0" w:color="auto"/>
            </w:tcBorders>
          </w:tcPr>
          <w:p w14:paraId="2283B25C"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hAnsi="Arial"/>
                <w:b/>
                <w:bCs/>
                <w:i/>
                <w:iCs/>
                <w:sz w:val="18"/>
                <w:lang w:eastAsia="ko-KR"/>
              </w:rPr>
              <w:t>mpsPriorityIndication</w:t>
            </w:r>
          </w:p>
          <w:p w14:paraId="315E47F1"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ko-KR"/>
              </w:rPr>
            </w:pPr>
            <w:r w:rsidRPr="002409BF">
              <w:rPr>
                <w:rFonts w:ascii="Arial" w:hAnsi="Arial"/>
                <w:sz w:val="18"/>
                <w:lang w:eastAsia="ko-KR"/>
              </w:rPr>
              <w:t xml:space="preserve">Indicates the UE can set the establishment cause to </w:t>
            </w:r>
            <w:r w:rsidRPr="002409BF">
              <w:rPr>
                <w:rFonts w:ascii="Arial" w:hAnsi="Arial"/>
                <w:i/>
                <w:iCs/>
                <w:sz w:val="18"/>
                <w:lang w:eastAsia="ko-KR"/>
              </w:rPr>
              <w:t>mps-PriorityAccess</w:t>
            </w:r>
            <w:r w:rsidRPr="002409BF">
              <w:rPr>
                <w:rFonts w:ascii="Arial" w:hAnsi="Arial"/>
                <w:sz w:val="18"/>
                <w:lang w:eastAsia="ko-KR"/>
              </w:rPr>
              <w:t xml:space="preserve"> for a new connection following a redirect to NR or set the resume cause to </w:t>
            </w:r>
            <w:r w:rsidRPr="002409BF">
              <w:rPr>
                <w:rFonts w:ascii="Arial" w:hAnsi="Arial"/>
                <w:i/>
                <w:sz w:val="18"/>
                <w:lang w:eastAsia="ko-KR"/>
              </w:rPr>
              <w:t>mps-PriorityAccess</w:t>
            </w:r>
            <w:r w:rsidRPr="002409BF">
              <w:rPr>
                <w:rFonts w:ascii="Arial" w:hAnsi="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409BF">
              <w:rPr>
                <w:rFonts w:ascii="Arial" w:hAnsi="Arial"/>
                <w:i/>
                <w:iCs/>
                <w:sz w:val="18"/>
                <w:lang w:eastAsia="ko-KR"/>
              </w:rPr>
              <w:t>redirectedCarrierInfo</w:t>
            </w:r>
            <w:r w:rsidRPr="002409BF">
              <w:rPr>
                <w:rFonts w:ascii="Arial" w:hAnsi="Arial"/>
                <w:sz w:val="18"/>
                <w:lang w:eastAsia="ko-KR"/>
              </w:rPr>
              <w:t xml:space="preserve"> field in the </w:t>
            </w:r>
            <w:r w:rsidRPr="002409BF">
              <w:rPr>
                <w:rFonts w:ascii="Arial" w:hAnsi="Arial"/>
                <w:i/>
                <w:iCs/>
                <w:sz w:val="18"/>
                <w:lang w:eastAsia="ko-KR"/>
              </w:rPr>
              <w:t>RRCRelease</w:t>
            </w:r>
            <w:r w:rsidRPr="002409BF">
              <w:rPr>
                <w:rFonts w:ascii="Arial" w:hAnsi="Arial"/>
                <w:sz w:val="18"/>
                <w:lang w:eastAsia="ko-KR"/>
              </w:rPr>
              <w:t xml:space="preserve"> message.</w:t>
            </w:r>
          </w:p>
        </w:tc>
      </w:tr>
      <w:tr w:rsidR="002409BF" w:rsidRPr="002409BF" w14:paraId="1AAB9C33" w14:textId="77777777" w:rsidTr="008B3844">
        <w:tc>
          <w:tcPr>
            <w:tcW w:w="14173" w:type="dxa"/>
            <w:tcBorders>
              <w:top w:val="single" w:sz="4" w:space="0" w:color="auto"/>
              <w:left w:val="single" w:sz="4" w:space="0" w:color="auto"/>
              <w:bottom w:val="single" w:sz="4" w:space="0" w:color="auto"/>
              <w:right w:val="single" w:sz="4" w:space="0" w:color="auto"/>
            </w:tcBorders>
          </w:tcPr>
          <w:p w14:paraId="165F4F3F" w14:textId="77777777" w:rsidR="002409BF" w:rsidRPr="002409BF" w:rsidRDefault="002409BF" w:rsidP="002409BF">
            <w:pPr>
              <w:keepNext/>
              <w:keepLines/>
              <w:overflowPunct w:val="0"/>
              <w:autoSpaceDE w:val="0"/>
              <w:autoSpaceDN w:val="0"/>
              <w:adjustRightInd w:val="0"/>
              <w:spacing w:after="0"/>
              <w:textAlignment w:val="baseline"/>
              <w:rPr>
                <w:rFonts w:ascii="Arial" w:eastAsia="PMingLiU" w:hAnsi="Arial"/>
                <w:b/>
                <w:i/>
                <w:iCs/>
                <w:sz w:val="18"/>
                <w:lang w:eastAsia="ko-KR"/>
              </w:rPr>
            </w:pPr>
            <w:r w:rsidRPr="002409BF">
              <w:rPr>
                <w:rFonts w:ascii="Arial" w:eastAsia="PMingLiU" w:hAnsi="Arial"/>
                <w:b/>
                <w:i/>
                <w:iCs/>
                <w:sz w:val="18"/>
                <w:lang w:eastAsia="ko-KR"/>
              </w:rPr>
              <w:t>noLastCellUpdate</w:t>
            </w:r>
          </w:p>
          <w:p w14:paraId="616FD78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2409BF">
              <w:rPr>
                <w:rFonts w:ascii="Arial" w:hAnsi="Arial"/>
                <w:sz w:val="18"/>
                <w:lang w:eastAsia="ko-KR"/>
              </w:rPr>
              <w:t xml:space="preserve"> The UE shall not update its last used cell with the current cell if the AS security is not activated.</w:t>
            </w:r>
          </w:p>
        </w:tc>
      </w:tr>
      <w:tr w:rsidR="002409BF" w:rsidRPr="002409BF" w14:paraId="0BAB3B5D" w14:textId="77777777" w:rsidTr="008B3844">
        <w:tc>
          <w:tcPr>
            <w:tcW w:w="14173" w:type="dxa"/>
            <w:tcBorders>
              <w:top w:val="single" w:sz="4" w:space="0" w:color="auto"/>
              <w:left w:val="single" w:sz="4" w:space="0" w:color="auto"/>
              <w:bottom w:val="single" w:sz="4" w:space="0" w:color="auto"/>
              <w:right w:val="single" w:sz="4" w:space="0" w:color="auto"/>
            </w:tcBorders>
          </w:tcPr>
          <w:p w14:paraId="449421A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srs-PosRRC-InactiveConfig</w:t>
            </w:r>
          </w:p>
          <w:p w14:paraId="01DCB8D4"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hAnsi="Arial"/>
                <w:iCs/>
                <w:sz w:val="18"/>
                <w:lang w:eastAsia="ko-KR"/>
              </w:rPr>
              <w:t>SRS for positioning configuration during RRC_INACTIVE state.</w:t>
            </w:r>
          </w:p>
        </w:tc>
      </w:tr>
      <w:tr w:rsidR="002409BF" w:rsidRPr="002409BF" w14:paraId="08A4012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31127EB"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ko-KR"/>
              </w:rPr>
            </w:pPr>
            <w:r w:rsidRPr="002409BF">
              <w:rPr>
                <w:rFonts w:ascii="Arial" w:hAnsi="Arial"/>
                <w:b/>
                <w:i/>
                <w:iCs/>
                <w:sz w:val="18"/>
                <w:lang w:eastAsia="ko-KR"/>
              </w:rPr>
              <w:t>suspendConfig</w:t>
            </w:r>
          </w:p>
          <w:p w14:paraId="043537A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sv-SE"/>
              </w:rPr>
            </w:pPr>
            <w:r w:rsidRPr="002409BF">
              <w:rPr>
                <w:rFonts w:ascii="Arial" w:hAnsi="Arial" w:cs="Arial"/>
                <w:iCs/>
                <w:noProof/>
                <w:sz w:val="18"/>
                <w:lang w:eastAsia="sv-SE"/>
              </w:rPr>
              <w:t xml:space="preserve">Indicates </w:t>
            </w:r>
            <w:r w:rsidRPr="002409BF">
              <w:rPr>
                <w:rFonts w:ascii="Arial" w:hAnsi="Arial" w:cs="Arial"/>
                <w:iCs/>
                <w:noProof/>
                <w:sz w:val="18"/>
                <w:lang w:eastAsia="ko-KR"/>
              </w:rPr>
              <w:t>configuration for the RRC_INACTIVE state</w:t>
            </w:r>
            <w:r w:rsidRPr="002409BF">
              <w:rPr>
                <w:rFonts w:ascii="Arial" w:hAnsi="Arial" w:cs="Arial"/>
                <w:iCs/>
                <w:noProof/>
                <w:sz w:val="18"/>
                <w:lang w:eastAsia="sv-SE"/>
              </w:rPr>
              <w:t xml:space="preserve">. The network does not configure </w:t>
            </w:r>
            <w:r w:rsidRPr="002409BF">
              <w:rPr>
                <w:rFonts w:ascii="Arial" w:hAnsi="Arial" w:cs="Arial"/>
                <w:i/>
                <w:iCs/>
                <w:noProof/>
                <w:sz w:val="18"/>
                <w:lang w:eastAsia="sv-SE"/>
              </w:rPr>
              <w:t>suspendConfig</w:t>
            </w:r>
            <w:r w:rsidRPr="002409BF">
              <w:rPr>
                <w:rFonts w:ascii="Arial" w:hAnsi="Arial" w:cs="Arial"/>
                <w:iCs/>
                <w:noProof/>
                <w:sz w:val="18"/>
                <w:lang w:eastAsia="sv-SE"/>
              </w:rPr>
              <w:t xml:space="preserve"> when the network redirect the UE to an inter-RAT carrier frequency</w:t>
            </w:r>
            <w:r w:rsidRPr="002409BF">
              <w:rPr>
                <w:rFonts w:ascii="Arial" w:hAnsi="Arial"/>
                <w:sz w:val="18"/>
                <w:lang w:eastAsia="ja-JP"/>
              </w:rPr>
              <w:t xml:space="preserve"> </w:t>
            </w:r>
            <w:r w:rsidRPr="002409BF">
              <w:rPr>
                <w:rFonts w:ascii="Arial" w:hAnsi="Arial" w:cs="Arial"/>
                <w:iCs/>
                <w:noProof/>
                <w:sz w:val="18"/>
                <w:lang w:eastAsia="ja-JP"/>
              </w:rPr>
              <w:t>or if the UE is configured with a DAPS bearer</w:t>
            </w:r>
            <w:r w:rsidRPr="002409BF">
              <w:rPr>
                <w:rFonts w:ascii="Arial" w:hAnsi="Arial" w:cs="Arial"/>
                <w:iCs/>
                <w:noProof/>
                <w:sz w:val="18"/>
                <w:lang w:eastAsia="sv-SE"/>
              </w:rPr>
              <w:t>.</w:t>
            </w:r>
          </w:p>
        </w:tc>
      </w:tr>
      <w:tr w:rsidR="002409BF" w:rsidRPr="002409BF" w14:paraId="46602647"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6CD94C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noProof/>
                <w:sz w:val="18"/>
                <w:lang w:eastAsia="en-GB"/>
              </w:rPr>
            </w:pPr>
            <w:r w:rsidRPr="002409BF">
              <w:rPr>
                <w:rFonts w:ascii="Arial" w:hAnsi="Arial"/>
                <w:b/>
                <w:bCs/>
                <w:i/>
                <w:noProof/>
                <w:sz w:val="18"/>
                <w:lang w:eastAsia="en-GB"/>
              </w:rPr>
              <w:t>redirectedCarrierInfo</w:t>
            </w:r>
          </w:p>
          <w:p w14:paraId="67D08A8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2409BF">
              <w:rPr>
                <w:rFonts w:ascii="Arial" w:hAnsi="Arial"/>
                <w:sz w:val="18"/>
                <w:lang w:eastAsia="zh-CN"/>
              </w:rPr>
              <w:t>. Based on UE capability, the network may include</w:t>
            </w:r>
            <w:r w:rsidRPr="002409BF">
              <w:rPr>
                <w:rFonts w:ascii="Arial" w:hAnsi="Arial"/>
                <w:sz w:val="18"/>
                <w:lang w:eastAsia="sv-SE"/>
              </w:rPr>
              <w:t xml:space="preserve"> </w:t>
            </w:r>
            <w:r w:rsidRPr="002409BF">
              <w:rPr>
                <w:rFonts w:ascii="Arial" w:hAnsi="Arial"/>
                <w:i/>
                <w:sz w:val="18"/>
                <w:lang w:eastAsia="sv-SE"/>
              </w:rPr>
              <w:t>redirectedCarrierInfo</w:t>
            </w:r>
            <w:r w:rsidRPr="002409BF">
              <w:rPr>
                <w:rFonts w:ascii="Arial" w:hAnsi="Arial"/>
                <w:sz w:val="18"/>
                <w:lang w:eastAsia="sv-SE"/>
              </w:rPr>
              <w:t xml:space="preserve"> in </w:t>
            </w:r>
            <w:r w:rsidRPr="002409BF">
              <w:rPr>
                <w:rFonts w:ascii="Arial" w:hAnsi="Arial"/>
                <w:i/>
                <w:sz w:val="18"/>
                <w:lang w:eastAsia="sv-SE"/>
              </w:rPr>
              <w:t>RRCRelease</w:t>
            </w:r>
            <w:r w:rsidRPr="002409BF">
              <w:rPr>
                <w:rFonts w:ascii="Arial" w:hAnsi="Arial"/>
                <w:sz w:val="18"/>
                <w:lang w:eastAsia="sv-SE"/>
              </w:rPr>
              <w:t xml:space="preserve"> message with </w:t>
            </w:r>
            <w:r w:rsidRPr="002409BF">
              <w:rPr>
                <w:rFonts w:ascii="Arial" w:hAnsi="Arial"/>
                <w:i/>
                <w:sz w:val="18"/>
                <w:lang w:eastAsia="sv-SE"/>
              </w:rPr>
              <w:t>suspendConfig</w:t>
            </w:r>
            <w:r w:rsidRPr="002409BF">
              <w:rPr>
                <w:rFonts w:ascii="Arial" w:hAnsi="Arial"/>
                <w:sz w:val="18"/>
                <w:lang w:eastAsia="sv-SE"/>
              </w:rPr>
              <w:t xml:space="preserve"> if </w:t>
            </w:r>
            <w:r w:rsidRPr="002409BF">
              <w:rPr>
                <w:rFonts w:ascii="Arial" w:hAnsi="Arial"/>
                <w:sz w:val="18"/>
                <w:lang w:eastAsia="zh-CN"/>
              </w:rPr>
              <w:t>this message</w:t>
            </w:r>
            <w:r w:rsidRPr="002409BF">
              <w:rPr>
                <w:rFonts w:ascii="Arial" w:hAnsi="Arial"/>
                <w:sz w:val="18"/>
                <w:lang w:eastAsia="sv-SE"/>
              </w:rPr>
              <w:t xml:space="preserve"> is sent in response to an </w:t>
            </w:r>
            <w:r w:rsidRPr="002409BF">
              <w:rPr>
                <w:rFonts w:ascii="Arial" w:hAnsi="Arial"/>
                <w:i/>
                <w:sz w:val="18"/>
                <w:lang w:eastAsia="sv-SE"/>
              </w:rPr>
              <w:t>RRCResumeRequest</w:t>
            </w:r>
            <w:r w:rsidRPr="002409BF">
              <w:rPr>
                <w:rFonts w:ascii="Arial" w:hAnsi="Arial"/>
                <w:sz w:val="18"/>
                <w:lang w:eastAsia="sv-SE"/>
              </w:rPr>
              <w:t xml:space="preserve"> or an </w:t>
            </w:r>
            <w:r w:rsidRPr="002409BF">
              <w:rPr>
                <w:rFonts w:ascii="Arial" w:hAnsi="Arial"/>
                <w:i/>
                <w:sz w:val="18"/>
                <w:lang w:eastAsia="sv-SE"/>
              </w:rPr>
              <w:t>RRCResumeRequest1</w:t>
            </w:r>
            <w:r w:rsidRPr="002409BF">
              <w:rPr>
                <w:rFonts w:ascii="Arial" w:hAnsi="Arial"/>
                <w:sz w:val="18"/>
                <w:lang w:eastAsia="sv-SE"/>
              </w:rPr>
              <w:t xml:space="preserve"> which is triggered by the NAS layer (see </w:t>
            </w:r>
            <w:r w:rsidRPr="002409BF">
              <w:rPr>
                <w:rFonts w:ascii="Arial" w:hAnsi="Arial"/>
                <w:sz w:val="18"/>
                <w:lang w:eastAsia="ja-JP"/>
              </w:rPr>
              <w:t xml:space="preserve">5.3.1.4 in TS </w:t>
            </w:r>
            <w:r w:rsidRPr="002409BF">
              <w:rPr>
                <w:rFonts w:ascii="Arial" w:hAnsi="Arial"/>
                <w:sz w:val="18"/>
                <w:lang w:eastAsia="sv-SE"/>
              </w:rPr>
              <w:t>24.501 [23])</w:t>
            </w:r>
            <w:r w:rsidRPr="002409BF">
              <w:rPr>
                <w:rFonts w:ascii="Arial" w:hAnsi="Arial"/>
                <w:sz w:val="18"/>
                <w:lang w:eastAsia="zh-CN"/>
              </w:rPr>
              <w:t>.</w:t>
            </w:r>
          </w:p>
        </w:tc>
      </w:tr>
      <w:tr w:rsidR="002409BF" w:rsidRPr="002409BF" w14:paraId="169CD5D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1A9509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
                <w:bCs/>
                <w:i/>
                <w:iCs/>
                <w:noProof/>
                <w:sz w:val="18"/>
                <w:lang w:eastAsia="sv-SE"/>
              </w:rPr>
              <w:t>voiceFallbackIndication</w:t>
            </w:r>
          </w:p>
          <w:p w14:paraId="07850EFE" w14:textId="77777777" w:rsidR="002409BF" w:rsidRPr="002409BF" w:rsidRDefault="002409BF" w:rsidP="002409BF">
            <w:pPr>
              <w:keepNext/>
              <w:keepLines/>
              <w:overflowPunct w:val="0"/>
              <w:autoSpaceDE w:val="0"/>
              <w:autoSpaceDN w:val="0"/>
              <w:adjustRightInd w:val="0"/>
              <w:spacing w:after="0"/>
              <w:textAlignment w:val="baseline"/>
              <w:rPr>
                <w:rFonts w:ascii="Arial" w:hAnsi="Arial" w:cs="Arial"/>
                <w:noProof/>
                <w:sz w:val="18"/>
                <w:szCs w:val="18"/>
                <w:lang w:eastAsia="en-GB"/>
              </w:rPr>
            </w:pPr>
            <w:r w:rsidRPr="002409BF">
              <w:rPr>
                <w:rFonts w:ascii="Arial" w:hAnsi="Arial" w:cs="Arial"/>
                <w:sz w:val="18"/>
                <w:szCs w:val="18"/>
                <w:lang w:eastAsia="sv-SE"/>
              </w:rPr>
              <w:t>Indicates the RRC release is triggered by EPS fallback for IMS voice as specified in TS 23.502 [43].</w:t>
            </w:r>
          </w:p>
        </w:tc>
      </w:tr>
    </w:tbl>
    <w:p w14:paraId="19C4F326"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1F1B31CF"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3B0C24F"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bCs/>
                <w:i/>
                <w:iCs/>
                <w:sz w:val="18"/>
                <w:lang w:eastAsia="sv-SE"/>
              </w:rPr>
              <w:lastRenderedPageBreak/>
              <w:t>CarrierInfoNR</w:t>
            </w:r>
            <w:r w:rsidRPr="002409BF">
              <w:rPr>
                <w:rFonts w:ascii="Arial" w:hAnsi="Arial"/>
                <w:b/>
                <w:sz w:val="18"/>
                <w:lang w:eastAsia="sv-SE"/>
              </w:rPr>
              <w:t xml:space="preserve"> field descriptions</w:t>
            </w:r>
          </w:p>
        </w:tc>
      </w:tr>
      <w:tr w:rsidR="002409BF" w:rsidRPr="002409BF" w14:paraId="7299441C"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152954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
                <w:bCs/>
                <w:i/>
                <w:iCs/>
                <w:noProof/>
                <w:sz w:val="18"/>
                <w:lang w:eastAsia="sv-SE"/>
              </w:rPr>
              <w:t>carrierFreq</w:t>
            </w:r>
          </w:p>
          <w:p w14:paraId="0834F4A0"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lang w:eastAsia="sv-SE"/>
              </w:rPr>
            </w:pPr>
            <w:r w:rsidRPr="002409BF">
              <w:rPr>
                <w:rFonts w:ascii="Arial" w:hAnsi="Arial"/>
                <w:sz w:val="18"/>
                <w:lang w:eastAsia="sv-SE"/>
              </w:rPr>
              <w:t>Indicates the redirected NR frequency.</w:t>
            </w:r>
          </w:p>
        </w:tc>
      </w:tr>
      <w:tr w:rsidR="002409BF" w:rsidRPr="002409BF" w14:paraId="5B8C765A"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CD6E9E4"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
                <w:bCs/>
                <w:i/>
                <w:iCs/>
                <w:noProof/>
                <w:sz w:val="18"/>
                <w:lang w:eastAsia="sv-SE"/>
              </w:rPr>
              <w:t>ssbSubcarrierSpacing</w:t>
            </w:r>
          </w:p>
          <w:p w14:paraId="5BD7DC9E"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ko-KR"/>
              </w:rPr>
            </w:pPr>
            <w:r w:rsidRPr="002409BF">
              <w:rPr>
                <w:rFonts w:ascii="Arial" w:hAnsi="Arial"/>
                <w:sz w:val="18"/>
                <w:lang w:eastAsia="sv-SE"/>
              </w:rPr>
              <w:t>Subcarrier spacing of SSB in the redirected SSB frequency.</w:t>
            </w:r>
          </w:p>
          <w:p w14:paraId="03377EEE"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Only the following values are applicable depending on the used frequency:</w:t>
            </w:r>
          </w:p>
          <w:p w14:paraId="030D28A9"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FR1:    15 or 30 kHz</w:t>
            </w:r>
          </w:p>
          <w:p w14:paraId="2ADD97B7"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FR2-1:  120 or 240 kHz</w:t>
            </w:r>
          </w:p>
          <w:p w14:paraId="12121A6D"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FR2-2:  120, 480, or 960 kHz</w:t>
            </w:r>
          </w:p>
        </w:tc>
      </w:tr>
      <w:tr w:rsidR="002409BF" w:rsidRPr="002409BF" w14:paraId="64F3BE32"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6A541B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noProof/>
                <w:sz w:val="18"/>
                <w:lang w:eastAsia="sv-SE"/>
              </w:rPr>
            </w:pPr>
            <w:r w:rsidRPr="002409BF">
              <w:rPr>
                <w:rFonts w:ascii="Arial" w:hAnsi="Arial"/>
                <w:b/>
                <w:bCs/>
                <w:i/>
                <w:iCs/>
                <w:noProof/>
                <w:sz w:val="18"/>
                <w:lang w:eastAsia="sv-SE"/>
              </w:rPr>
              <w:t>smtc</w:t>
            </w:r>
          </w:p>
          <w:p w14:paraId="7CD726A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ko-KR"/>
              </w:rPr>
            </w:pPr>
            <w:r w:rsidRPr="002409BF">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46E09"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79949D42" w14:textId="77777777" w:rsidTr="008B3844">
        <w:tc>
          <w:tcPr>
            <w:tcW w:w="14281" w:type="dxa"/>
            <w:tcBorders>
              <w:top w:val="single" w:sz="4" w:space="0" w:color="auto"/>
              <w:left w:val="single" w:sz="4" w:space="0" w:color="auto"/>
              <w:bottom w:val="single" w:sz="4" w:space="0" w:color="auto"/>
              <w:right w:val="single" w:sz="4" w:space="0" w:color="auto"/>
            </w:tcBorders>
            <w:hideMark/>
          </w:tcPr>
          <w:p w14:paraId="718E425B"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sv-SE"/>
              </w:rPr>
            </w:pPr>
            <w:r w:rsidRPr="002409BF">
              <w:rPr>
                <w:rFonts w:ascii="Arial" w:hAnsi="Arial"/>
                <w:b/>
                <w:i/>
                <w:sz w:val="18"/>
                <w:szCs w:val="22"/>
                <w:lang w:eastAsia="sv-SE"/>
              </w:rPr>
              <w:t xml:space="preserve">RAN-NotificationAreaInfo </w:t>
            </w:r>
            <w:r w:rsidRPr="002409BF">
              <w:rPr>
                <w:rFonts w:ascii="Arial" w:hAnsi="Arial"/>
                <w:b/>
                <w:sz w:val="18"/>
                <w:szCs w:val="22"/>
                <w:lang w:eastAsia="sv-SE"/>
              </w:rPr>
              <w:t>field descriptions</w:t>
            </w:r>
          </w:p>
        </w:tc>
      </w:tr>
      <w:tr w:rsidR="002409BF" w:rsidRPr="002409BF" w14:paraId="0172EFAD" w14:textId="77777777" w:rsidTr="008B3844">
        <w:tc>
          <w:tcPr>
            <w:tcW w:w="14281" w:type="dxa"/>
            <w:tcBorders>
              <w:top w:val="single" w:sz="4" w:space="0" w:color="auto"/>
              <w:left w:val="single" w:sz="4" w:space="0" w:color="auto"/>
              <w:bottom w:val="single" w:sz="4" w:space="0" w:color="auto"/>
              <w:right w:val="single" w:sz="4" w:space="0" w:color="auto"/>
            </w:tcBorders>
            <w:hideMark/>
          </w:tcPr>
          <w:p w14:paraId="5561E516"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b/>
                <w:i/>
                <w:sz w:val="18"/>
                <w:szCs w:val="22"/>
                <w:lang w:eastAsia="sv-SE"/>
              </w:rPr>
              <w:t>cellList</w:t>
            </w:r>
          </w:p>
          <w:p w14:paraId="279E5D6D"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A list of cells configured as RAN area.</w:t>
            </w:r>
          </w:p>
        </w:tc>
      </w:tr>
      <w:tr w:rsidR="002409BF" w:rsidRPr="002409BF" w14:paraId="31F2F991" w14:textId="77777777" w:rsidTr="008B3844">
        <w:tc>
          <w:tcPr>
            <w:tcW w:w="14281" w:type="dxa"/>
            <w:tcBorders>
              <w:top w:val="single" w:sz="4" w:space="0" w:color="auto"/>
              <w:left w:val="single" w:sz="4" w:space="0" w:color="auto"/>
              <w:bottom w:val="single" w:sz="4" w:space="0" w:color="auto"/>
              <w:right w:val="single" w:sz="4" w:space="0" w:color="auto"/>
            </w:tcBorders>
            <w:hideMark/>
          </w:tcPr>
          <w:p w14:paraId="3161617E"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b/>
                <w:i/>
                <w:sz w:val="18"/>
                <w:szCs w:val="22"/>
                <w:lang w:eastAsia="sv-SE"/>
              </w:rPr>
              <w:t>ran-AreaConfigList</w:t>
            </w:r>
          </w:p>
          <w:p w14:paraId="7FE5E79A"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A list of RAN area codes or RA code(s) as RAN area.</w:t>
            </w:r>
          </w:p>
        </w:tc>
      </w:tr>
    </w:tbl>
    <w:p w14:paraId="515D0039"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2B482F13"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7DE6EA9"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sv-SE"/>
              </w:rPr>
            </w:pPr>
            <w:r w:rsidRPr="002409BF">
              <w:rPr>
                <w:rFonts w:ascii="Arial" w:hAnsi="Arial"/>
                <w:b/>
                <w:i/>
                <w:sz w:val="18"/>
                <w:lang w:eastAsia="sv-SE"/>
              </w:rPr>
              <w:t>PLMN-RAN-AreaConfig</w:t>
            </w:r>
            <w:r w:rsidRPr="002409BF">
              <w:rPr>
                <w:rFonts w:ascii="Arial" w:hAnsi="Arial"/>
                <w:b/>
                <w:noProof/>
                <w:sz w:val="18"/>
                <w:lang w:eastAsia="en-GB"/>
              </w:rPr>
              <w:t xml:space="preserve"> field descriptions</w:t>
            </w:r>
          </w:p>
        </w:tc>
      </w:tr>
      <w:tr w:rsidR="002409BF" w:rsidRPr="002409BF" w14:paraId="5BF0B5B3"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0B42B21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lang w:eastAsia="sv-SE"/>
              </w:rPr>
            </w:pPr>
            <w:r w:rsidRPr="002409BF">
              <w:rPr>
                <w:rFonts w:ascii="Arial" w:hAnsi="Arial"/>
                <w:b/>
                <w:i/>
                <w:sz w:val="18"/>
                <w:lang w:eastAsia="sv-SE"/>
              </w:rPr>
              <w:t>plmn-Identity</w:t>
            </w:r>
          </w:p>
          <w:p w14:paraId="18B7BD95" w14:textId="77777777" w:rsidR="002409BF" w:rsidRPr="002409BF" w:rsidRDefault="002409BF" w:rsidP="002409BF">
            <w:pPr>
              <w:keepNext/>
              <w:keepLines/>
              <w:overflowPunct w:val="0"/>
              <w:autoSpaceDE w:val="0"/>
              <w:autoSpaceDN w:val="0"/>
              <w:adjustRightInd w:val="0"/>
              <w:spacing w:after="0"/>
              <w:textAlignment w:val="baseline"/>
              <w:rPr>
                <w:rFonts w:ascii="Arial" w:hAnsi="Arial"/>
                <w:noProof/>
                <w:sz w:val="18"/>
                <w:lang w:eastAsia="ko-KR"/>
              </w:rPr>
            </w:pPr>
            <w:r w:rsidRPr="002409BF">
              <w:rPr>
                <w:rFonts w:ascii="Arial" w:hAnsi="Arial"/>
                <w:sz w:val="18"/>
                <w:lang w:eastAsia="sv-SE"/>
              </w:rPr>
              <w:t xml:space="preserve">PLMN Identity to which the cells in </w:t>
            </w:r>
            <w:r w:rsidRPr="002409BF">
              <w:rPr>
                <w:rFonts w:ascii="Arial" w:hAnsi="Arial"/>
                <w:i/>
                <w:sz w:val="18"/>
                <w:lang w:eastAsia="sv-SE"/>
              </w:rPr>
              <w:t>ran-Area</w:t>
            </w:r>
            <w:r w:rsidRPr="002409BF">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2409BF">
              <w:rPr>
                <w:rFonts w:ascii="Arial" w:hAnsi="Arial"/>
                <w:i/>
                <w:sz w:val="18"/>
                <w:lang w:eastAsia="sv-SE"/>
              </w:rPr>
              <w:t>ran-Area</w:t>
            </w:r>
            <w:r w:rsidRPr="002409BF">
              <w:rPr>
                <w:rFonts w:ascii="Arial" w:hAnsi="Arial"/>
                <w:sz w:val="18"/>
                <w:lang w:eastAsia="sv-SE"/>
              </w:rPr>
              <w:t xml:space="preserve"> always belongs to the registered SNPN).</w:t>
            </w:r>
          </w:p>
        </w:tc>
      </w:tr>
      <w:tr w:rsidR="002409BF" w:rsidRPr="002409BF" w14:paraId="5FE0146A"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C777330" w14:textId="77777777" w:rsidR="002409BF" w:rsidRPr="002409BF" w:rsidRDefault="002409BF" w:rsidP="002409BF">
            <w:pPr>
              <w:keepNext/>
              <w:keepLines/>
              <w:overflowPunct w:val="0"/>
              <w:autoSpaceDE w:val="0"/>
              <w:autoSpaceDN w:val="0"/>
              <w:adjustRightInd w:val="0"/>
              <w:spacing w:after="0"/>
              <w:textAlignment w:val="baseline"/>
              <w:rPr>
                <w:rFonts w:ascii="Arial" w:hAnsi="Arial"/>
                <w:noProof/>
                <w:sz w:val="18"/>
                <w:lang w:eastAsia="ko-KR"/>
              </w:rPr>
            </w:pPr>
            <w:r w:rsidRPr="002409BF">
              <w:rPr>
                <w:rFonts w:ascii="Arial" w:hAnsi="Arial"/>
                <w:b/>
                <w:i/>
                <w:noProof/>
                <w:sz w:val="18"/>
                <w:lang w:eastAsia="ko-KR"/>
              </w:rPr>
              <w:t>ran-AreaCodeList</w:t>
            </w:r>
          </w:p>
          <w:p w14:paraId="4D8AC623" w14:textId="77777777" w:rsidR="002409BF" w:rsidRPr="002409BF" w:rsidRDefault="002409BF" w:rsidP="002409BF">
            <w:pPr>
              <w:keepNext/>
              <w:keepLines/>
              <w:overflowPunct w:val="0"/>
              <w:autoSpaceDE w:val="0"/>
              <w:autoSpaceDN w:val="0"/>
              <w:adjustRightInd w:val="0"/>
              <w:spacing w:after="0"/>
              <w:textAlignment w:val="baseline"/>
              <w:rPr>
                <w:rFonts w:ascii="Arial" w:hAnsi="Arial"/>
                <w:noProof/>
                <w:sz w:val="18"/>
                <w:lang w:eastAsia="ko-KR"/>
              </w:rPr>
            </w:pPr>
            <w:r w:rsidRPr="002409BF">
              <w:rPr>
                <w:rFonts w:ascii="Arial" w:hAnsi="Arial"/>
                <w:noProof/>
                <w:sz w:val="18"/>
                <w:lang w:eastAsia="ko-KR"/>
              </w:rPr>
              <w:t>The total number of RAN-AreaCodes of all PLMNs does not exceed 32.</w:t>
            </w:r>
          </w:p>
        </w:tc>
      </w:tr>
      <w:tr w:rsidR="002409BF" w:rsidRPr="002409BF" w14:paraId="2BDC41E3"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27C0F55"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ko-KR"/>
              </w:rPr>
            </w:pPr>
            <w:r w:rsidRPr="002409BF">
              <w:rPr>
                <w:rFonts w:ascii="Arial" w:hAnsi="Arial"/>
                <w:b/>
                <w:i/>
                <w:noProof/>
                <w:sz w:val="18"/>
                <w:lang w:eastAsia="ko-KR"/>
              </w:rPr>
              <w:t>ran-Area</w:t>
            </w:r>
          </w:p>
          <w:p w14:paraId="5C650E23"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lang w:eastAsia="sv-SE"/>
              </w:rPr>
              <w:t xml:space="preserve">Indicates </w:t>
            </w:r>
            <w:r w:rsidRPr="002409BF">
              <w:rPr>
                <w:rFonts w:ascii="Arial" w:hAnsi="Arial"/>
                <w:sz w:val="18"/>
                <w:lang w:eastAsia="ko-KR"/>
              </w:rPr>
              <w:t>whether TA code(s) or RAN area code(s) are used for the RAN notification area</w:t>
            </w:r>
            <w:r w:rsidRPr="002409BF">
              <w:rPr>
                <w:rFonts w:ascii="Arial" w:hAnsi="Arial"/>
                <w:sz w:val="18"/>
                <w:lang w:eastAsia="sv-SE"/>
              </w:rPr>
              <w:t>.</w:t>
            </w:r>
            <w:r w:rsidRPr="002409BF">
              <w:rPr>
                <w:rFonts w:ascii="Arial" w:hAnsi="Arial"/>
                <w:sz w:val="18"/>
                <w:lang w:eastAsia="ko-KR"/>
              </w:rPr>
              <w:t xml:space="preserve"> The network uses only TA code(s) or both TA code(s) and RAN area code(s) to configure a UE.</w:t>
            </w:r>
            <w:r w:rsidRPr="002409BF">
              <w:rPr>
                <w:rFonts w:ascii="Arial" w:hAnsi="Arial"/>
                <w:sz w:val="18"/>
                <w:lang w:eastAsia="sv-SE"/>
              </w:rPr>
              <w:t xml:space="preserve"> The t</w:t>
            </w:r>
            <w:r w:rsidRPr="002409BF">
              <w:rPr>
                <w:rFonts w:ascii="Arial" w:hAnsi="Arial"/>
                <w:sz w:val="18"/>
                <w:lang w:eastAsia="ko-KR"/>
              </w:rPr>
              <w:t>otal number of TACs across all PLMNs does not exceed 16.</w:t>
            </w:r>
          </w:p>
        </w:tc>
      </w:tr>
    </w:tbl>
    <w:p w14:paraId="3BD86DE4"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0FCBE8B1"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8FCA827"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sv-SE"/>
              </w:rPr>
            </w:pPr>
            <w:r w:rsidRPr="002409BF">
              <w:rPr>
                <w:rFonts w:ascii="Arial" w:hAnsi="Arial"/>
                <w:b/>
                <w:i/>
                <w:sz w:val="18"/>
                <w:szCs w:val="22"/>
                <w:lang w:eastAsia="sv-SE"/>
              </w:rPr>
              <w:t xml:space="preserve">PLMN-RAN-AreaCell </w:t>
            </w:r>
            <w:r w:rsidRPr="002409BF">
              <w:rPr>
                <w:rFonts w:ascii="Arial" w:hAnsi="Arial"/>
                <w:b/>
                <w:sz w:val="18"/>
                <w:szCs w:val="22"/>
                <w:lang w:eastAsia="sv-SE"/>
              </w:rPr>
              <w:t>field descriptions</w:t>
            </w:r>
          </w:p>
        </w:tc>
      </w:tr>
      <w:tr w:rsidR="002409BF" w:rsidRPr="002409BF" w14:paraId="19636FBF"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CAA7FFB"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b/>
                <w:i/>
                <w:sz w:val="18"/>
                <w:szCs w:val="22"/>
                <w:lang w:eastAsia="sv-SE"/>
              </w:rPr>
              <w:t>plmn-Identity</w:t>
            </w:r>
          </w:p>
          <w:p w14:paraId="53FC8411"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 xml:space="preserve">PLMN Identity to which the cells in </w:t>
            </w:r>
            <w:r w:rsidRPr="002409BF">
              <w:rPr>
                <w:rFonts w:ascii="Arial" w:hAnsi="Arial"/>
                <w:i/>
                <w:sz w:val="18"/>
                <w:lang w:eastAsia="sv-SE"/>
              </w:rPr>
              <w:t>ran-AreaCells</w:t>
            </w:r>
            <w:r w:rsidRPr="002409BF">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2409BF">
              <w:rPr>
                <w:rFonts w:ascii="Arial" w:hAnsi="Arial"/>
                <w:i/>
                <w:sz w:val="18"/>
                <w:szCs w:val="22"/>
                <w:lang w:eastAsia="sv-SE"/>
              </w:rPr>
              <w:t>ran-AreaCells</w:t>
            </w:r>
            <w:r w:rsidRPr="002409BF">
              <w:rPr>
                <w:rFonts w:ascii="Arial" w:hAnsi="Arial"/>
                <w:sz w:val="18"/>
                <w:szCs w:val="22"/>
                <w:lang w:eastAsia="sv-SE"/>
              </w:rPr>
              <w:t xml:space="preserve"> always belongs to the registered SNPN).</w:t>
            </w:r>
          </w:p>
        </w:tc>
      </w:tr>
      <w:tr w:rsidR="002409BF" w:rsidRPr="002409BF" w14:paraId="112FF87C"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6C2B7A0"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b/>
                <w:i/>
                <w:sz w:val="18"/>
                <w:szCs w:val="22"/>
                <w:lang w:eastAsia="sv-SE"/>
              </w:rPr>
              <w:t>ran-AreaCells</w:t>
            </w:r>
          </w:p>
          <w:p w14:paraId="470B224F"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szCs w:val="22"/>
                <w:lang w:eastAsia="sv-SE"/>
              </w:rPr>
              <w:t>The total number of cells of all PLMNs does not exceed 32.</w:t>
            </w:r>
          </w:p>
        </w:tc>
      </w:tr>
    </w:tbl>
    <w:p w14:paraId="785C60F8"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413FBF6E"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0B010594"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bCs/>
                <w:i/>
                <w:iCs/>
                <w:sz w:val="18"/>
                <w:lang w:eastAsia="sv-SE"/>
              </w:rPr>
              <w:lastRenderedPageBreak/>
              <w:t>SDT-Config</w:t>
            </w:r>
            <w:r w:rsidRPr="002409BF">
              <w:rPr>
                <w:rFonts w:ascii="Arial" w:hAnsi="Arial"/>
                <w:b/>
                <w:sz w:val="18"/>
                <w:lang w:eastAsia="sv-SE"/>
              </w:rPr>
              <w:t xml:space="preserve"> field descriptions</w:t>
            </w:r>
          </w:p>
        </w:tc>
      </w:tr>
      <w:tr w:rsidR="002409BF" w:rsidRPr="002409BF" w14:paraId="753D4A7F"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59FAF6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sdt-DRB-ContinueROHC</w:t>
            </w:r>
          </w:p>
          <w:p w14:paraId="1A1A1250"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ko-KR"/>
              </w:rPr>
            </w:pPr>
            <w:r w:rsidRPr="002409BF">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2409BF">
              <w:rPr>
                <w:rFonts w:ascii="Arial" w:hAnsi="Arial" w:cs="Arial"/>
                <w:i/>
                <w:iCs/>
                <w:sz w:val="18"/>
                <w:lang w:eastAsia="sv-SE"/>
              </w:rPr>
              <w:t>cell</w:t>
            </w:r>
            <w:r w:rsidRPr="002409BF">
              <w:rPr>
                <w:rFonts w:ascii="Arial" w:hAnsi="Arial" w:cs="Arial"/>
                <w:sz w:val="18"/>
                <w:lang w:eastAsia="sv-SE"/>
              </w:rPr>
              <w:t xml:space="preserve"> indicates that ROHC header compression continues when the UE resumes for SDT in the same cell as the PCell when the RRCRelease message was received. Value </w:t>
            </w:r>
            <w:r w:rsidRPr="002409BF">
              <w:rPr>
                <w:rFonts w:ascii="Arial" w:hAnsi="Arial" w:cs="Arial"/>
                <w:i/>
                <w:iCs/>
                <w:sz w:val="18"/>
                <w:lang w:eastAsia="sv-SE"/>
              </w:rPr>
              <w:t>rna</w:t>
            </w:r>
            <w:r w:rsidRPr="002409BF">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2409BF" w:rsidRPr="002409BF" w14:paraId="6C5ACB5A"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B5FD64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szCs w:val="22"/>
                <w:lang w:eastAsia="sv-SE"/>
              </w:rPr>
            </w:pPr>
            <w:r w:rsidRPr="002409BF">
              <w:rPr>
                <w:rFonts w:ascii="Arial" w:hAnsi="Arial"/>
                <w:b/>
                <w:i/>
                <w:sz w:val="18"/>
                <w:szCs w:val="22"/>
                <w:lang w:eastAsia="sv-SE"/>
              </w:rPr>
              <w:t>sdt-DRB-List</w:t>
            </w:r>
          </w:p>
          <w:p w14:paraId="36AB8003"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lang w:eastAsia="sv-SE"/>
              </w:rPr>
            </w:pPr>
            <w:r w:rsidRPr="002409BF">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2409BF" w:rsidRPr="002409BF" w14:paraId="2EF777F0"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2383AD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sdt-SRB2-Indication</w:t>
            </w:r>
          </w:p>
          <w:p w14:paraId="72367A1C"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iCs/>
                <w:sz w:val="18"/>
                <w:lang w:eastAsia="ko-KR"/>
              </w:rPr>
              <w:t>Indiates whether SRB2 is configured for SDT or not.</w:t>
            </w:r>
          </w:p>
        </w:tc>
      </w:tr>
    </w:tbl>
    <w:p w14:paraId="66C0FE16"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065839B6"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4E09246"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bCs/>
                <w:i/>
                <w:iCs/>
                <w:sz w:val="18"/>
                <w:lang w:eastAsia="sv-SE"/>
              </w:rPr>
              <w:t>SDT-MAC-PHY-CG-Config</w:t>
            </w:r>
            <w:r w:rsidRPr="002409BF">
              <w:rPr>
                <w:rFonts w:ascii="Arial" w:hAnsi="Arial"/>
                <w:b/>
                <w:sz w:val="18"/>
                <w:lang w:eastAsia="sv-SE"/>
              </w:rPr>
              <w:t xml:space="preserve"> field descriptions</w:t>
            </w:r>
          </w:p>
        </w:tc>
      </w:tr>
      <w:tr w:rsidR="002409BF" w:rsidRPr="002409BF" w14:paraId="1C5E9EE4" w14:textId="77777777" w:rsidTr="008B3844">
        <w:tc>
          <w:tcPr>
            <w:tcW w:w="14173" w:type="dxa"/>
            <w:tcBorders>
              <w:top w:val="single" w:sz="4" w:space="0" w:color="auto"/>
              <w:left w:val="single" w:sz="4" w:space="0" w:color="auto"/>
              <w:bottom w:val="single" w:sz="4" w:space="0" w:color="auto"/>
              <w:right w:val="single" w:sz="4" w:space="0" w:color="auto"/>
            </w:tcBorders>
          </w:tcPr>
          <w:p w14:paraId="01AAAA0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hAnsi="Arial"/>
                <w:b/>
                <w:bCs/>
                <w:i/>
                <w:iCs/>
                <w:sz w:val="18"/>
                <w:lang w:eastAsia="ko-KR"/>
              </w:rPr>
              <w:t>cg-SDT-ConfigInitialBWP-DL</w:t>
            </w:r>
          </w:p>
          <w:p w14:paraId="0B4976C8"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 xml:space="preserve">Downlink BWP configuration for CG-SDT. If a UE is a RedCap UE and if the </w:t>
            </w:r>
            <w:r w:rsidRPr="002409BF">
              <w:rPr>
                <w:rFonts w:ascii="Arial" w:hAnsi="Arial" w:cs="Arial"/>
                <w:i/>
                <w:sz w:val="18"/>
                <w:lang w:eastAsia="sv-SE"/>
              </w:rPr>
              <w:t>initialDownlinkBWP-RedCap</w:t>
            </w:r>
            <w:r w:rsidRPr="002409BF">
              <w:rPr>
                <w:rFonts w:ascii="Arial" w:hAnsi="Arial" w:cs="Arial"/>
                <w:sz w:val="18"/>
                <w:lang w:eastAsia="sv-SE"/>
              </w:rPr>
              <w:t xml:space="preserve"> is configured in </w:t>
            </w:r>
            <w:r w:rsidRPr="002409BF">
              <w:rPr>
                <w:rFonts w:ascii="Arial" w:hAnsi="Arial" w:cs="Arial"/>
                <w:i/>
                <w:sz w:val="18"/>
                <w:lang w:eastAsia="sv-SE"/>
              </w:rPr>
              <w:t>downlinkConfigCommon</w:t>
            </w:r>
            <w:r w:rsidRPr="002409BF">
              <w:rPr>
                <w:rFonts w:ascii="Arial" w:hAnsi="Arial" w:cs="Arial"/>
                <w:sz w:val="18"/>
                <w:lang w:eastAsia="sv-SE"/>
              </w:rPr>
              <w:t xml:space="preserve"> in </w:t>
            </w:r>
            <w:r w:rsidRPr="002409BF">
              <w:rPr>
                <w:rFonts w:ascii="Arial" w:hAnsi="Arial" w:cs="Arial"/>
                <w:i/>
                <w:sz w:val="18"/>
                <w:lang w:eastAsia="sv-SE"/>
              </w:rPr>
              <w:t>SIB1</w:t>
            </w:r>
            <w:r w:rsidRPr="002409BF">
              <w:rPr>
                <w:rFonts w:ascii="Arial" w:hAnsi="Arial" w:cs="Arial"/>
                <w:sz w:val="18"/>
                <w:lang w:eastAsia="sv-SE"/>
              </w:rPr>
              <w:t xml:space="preserve">, this field is configured for </w:t>
            </w:r>
            <w:r w:rsidRPr="002409BF">
              <w:rPr>
                <w:rFonts w:ascii="Arial" w:hAnsi="Arial" w:cs="Arial"/>
                <w:i/>
                <w:sz w:val="18"/>
                <w:lang w:eastAsia="sv-SE"/>
              </w:rPr>
              <w:t>initialDownlinkBWP-RedCap</w:t>
            </w:r>
            <w:r w:rsidRPr="002409BF">
              <w:rPr>
                <w:rFonts w:ascii="Arial" w:hAnsi="Arial" w:cs="Arial"/>
                <w:sz w:val="18"/>
                <w:lang w:eastAsia="sv-SE"/>
              </w:rPr>
              <w:t xml:space="preserve">, otherwise it is configured for </w:t>
            </w:r>
            <w:r w:rsidRPr="002409BF">
              <w:rPr>
                <w:rFonts w:ascii="Arial" w:hAnsi="Arial" w:cs="Arial"/>
                <w:i/>
                <w:sz w:val="18"/>
                <w:lang w:eastAsia="sv-SE"/>
              </w:rPr>
              <w:t>initialDownlinkBWP</w:t>
            </w:r>
            <w:r w:rsidRPr="002409BF">
              <w:rPr>
                <w:rFonts w:ascii="Arial" w:hAnsi="Arial" w:cs="Arial"/>
                <w:sz w:val="18"/>
                <w:lang w:eastAsia="sv-SE"/>
              </w:rPr>
              <w:t>.</w:t>
            </w:r>
          </w:p>
        </w:tc>
      </w:tr>
      <w:tr w:rsidR="002409BF" w:rsidRPr="002409BF" w14:paraId="7431D1A5" w14:textId="77777777" w:rsidTr="008B3844">
        <w:tc>
          <w:tcPr>
            <w:tcW w:w="14173" w:type="dxa"/>
            <w:tcBorders>
              <w:top w:val="single" w:sz="4" w:space="0" w:color="auto"/>
              <w:left w:val="single" w:sz="4" w:space="0" w:color="auto"/>
              <w:bottom w:val="single" w:sz="4" w:space="0" w:color="auto"/>
              <w:right w:val="single" w:sz="4" w:space="0" w:color="auto"/>
            </w:tcBorders>
          </w:tcPr>
          <w:p w14:paraId="75025F31"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hAnsi="Arial"/>
                <w:b/>
                <w:bCs/>
                <w:i/>
                <w:iCs/>
                <w:sz w:val="18"/>
                <w:lang w:eastAsia="ko-KR"/>
              </w:rPr>
              <w:t>cg-SDT-ConfigInitialBWP-NUL</w:t>
            </w:r>
          </w:p>
          <w:p w14:paraId="770ACB9A"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 xml:space="preserve">UL BWP configuration for CG-SDT on NUL carrier. If a UE is a RedCap UE and if the </w:t>
            </w:r>
            <w:r w:rsidRPr="002409BF">
              <w:rPr>
                <w:rFonts w:ascii="Arial" w:hAnsi="Arial" w:cs="Arial"/>
                <w:i/>
                <w:sz w:val="18"/>
                <w:lang w:eastAsia="sv-SE"/>
              </w:rPr>
              <w:t>initialUplinkBWP-RedCap</w:t>
            </w:r>
            <w:r w:rsidRPr="002409BF">
              <w:rPr>
                <w:rFonts w:ascii="Arial" w:hAnsi="Arial" w:cs="Arial"/>
                <w:sz w:val="18"/>
                <w:lang w:eastAsia="sv-SE"/>
              </w:rPr>
              <w:t xml:space="preserve"> is configured in </w:t>
            </w:r>
            <w:r w:rsidRPr="002409BF">
              <w:rPr>
                <w:rFonts w:ascii="Arial" w:hAnsi="Arial" w:cs="Arial"/>
                <w:i/>
                <w:sz w:val="18"/>
                <w:lang w:eastAsia="sv-SE"/>
              </w:rPr>
              <w:t>uplinkConfigCommon</w:t>
            </w:r>
            <w:r w:rsidRPr="002409BF">
              <w:rPr>
                <w:rFonts w:ascii="Arial" w:hAnsi="Arial" w:cs="Arial"/>
                <w:sz w:val="18"/>
                <w:lang w:eastAsia="sv-SE"/>
              </w:rPr>
              <w:t xml:space="preserve"> in </w:t>
            </w:r>
            <w:r w:rsidRPr="002409BF">
              <w:rPr>
                <w:rFonts w:ascii="Arial" w:hAnsi="Arial" w:cs="Arial"/>
                <w:i/>
                <w:sz w:val="18"/>
                <w:lang w:eastAsia="sv-SE"/>
              </w:rPr>
              <w:t>SIB1</w:t>
            </w:r>
            <w:r w:rsidRPr="002409BF">
              <w:rPr>
                <w:rFonts w:ascii="Arial" w:hAnsi="Arial" w:cs="Arial"/>
                <w:sz w:val="18"/>
                <w:lang w:eastAsia="sv-SE"/>
              </w:rPr>
              <w:t xml:space="preserve">, this field is configured for </w:t>
            </w:r>
            <w:r w:rsidRPr="002409BF">
              <w:rPr>
                <w:rFonts w:ascii="Arial" w:hAnsi="Arial" w:cs="Arial"/>
                <w:i/>
                <w:sz w:val="18"/>
                <w:lang w:eastAsia="sv-SE"/>
              </w:rPr>
              <w:t>initialUplinkBWP-RedCap</w:t>
            </w:r>
            <w:r w:rsidRPr="002409BF">
              <w:rPr>
                <w:rFonts w:ascii="Arial" w:hAnsi="Arial" w:cs="Arial"/>
                <w:sz w:val="18"/>
                <w:lang w:eastAsia="sv-SE"/>
              </w:rPr>
              <w:t xml:space="preserve">, otherwise it is configured for </w:t>
            </w:r>
            <w:r w:rsidRPr="002409BF">
              <w:rPr>
                <w:rFonts w:ascii="Arial" w:hAnsi="Arial" w:cs="Arial"/>
                <w:i/>
                <w:sz w:val="18"/>
                <w:lang w:eastAsia="sv-SE"/>
              </w:rPr>
              <w:t xml:space="preserve">initialUplinkBWP </w:t>
            </w:r>
            <w:r w:rsidRPr="002409BF">
              <w:rPr>
                <w:rFonts w:ascii="Arial" w:hAnsi="Arial" w:cs="Arial"/>
                <w:iCs/>
                <w:sz w:val="18"/>
                <w:lang w:eastAsia="sv-SE"/>
              </w:rPr>
              <w:t>for NUL</w:t>
            </w:r>
            <w:r w:rsidRPr="002409BF">
              <w:rPr>
                <w:rFonts w:ascii="Arial" w:hAnsi="Arial" w:cs="Arial"/>
                <w:sz w:val="18"/>
                <w:lang w:eastAsia="sv-SE"/>
              </w:rPr>
              <w:t>.</w:t>
            </w:r>
          </w:p>
        </w:tc>
      </w:tr>
      <w:tr w:rsidR="002409BF" w:rsidRPr="002409BF" w14:paraId="04C1110D" w14:textId="77777777" w:rsidTr="008B3844">
        <w:tc>
          <w:tcPr>
            <w:tcW w:w="14173" w:type="dxa"/>
            <w:tcBorders>
              <w:top w:val="single" w:sz="4" w:space="0" w:color="auto"/>
              <w:left w:val="single" w:sz="4" w:space="0" w:color="auto"/>
              <w:bottom w:val="single" w:sz="4" w:space="0" w:color="auto"/>
              <w:right w:val="single" w:sz="4" w:space="0" w:color="auto"/>
            </w:tcBorders>
          </w:tcPr>
          <w:p w14:paraId="3644AD24"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ko-KR"/>
              </w:rPr>
            </w:pPr>
            <w:r w:rsidRPr="002409BF">
              <w:rPr>
                <w:rFonts w:ascii="Arial" w:hAnsi="Arial"/>
                <w:b/>
                <w:bCs/>
                <w:i/>
                <w:iCs/>
                <w:sz w:val="18"/>
                <w:lang w:eastAsia="ko-KR"/>
              </w:rPr>
              <w:t>cg-SDT-ConfigInitialBWP-SUL</w:t>
            </w:r>
          </w:p>
          <w:p w14:paraId="03B2FDD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 xml:space="preserve">UL BWP configuration for CG-SDT on SUL carrier configured for the </w:t>
            </w:r>
            <w:r w:rsidRPr="002409BF">
              <w:rPr>
                <w:rFonts w:ascii="Arial" w:hAnsi="Arial" w:cs="Arial"/>
                <w:i/>
                <w:iCs/>
                <w:sz w:val="18"/>
                <w:lang w:eastAsia="sv-SE"/>
              </w:rPr>
              <w:t>initialUplinkBWP</w:t>
            </w:r>
            <w:r w:rsidRPr="002409BF">
              <w:rPr>
                <w:rFonts w:ascii="Arial" w:hAnsi="Arial" w:cs="Arial"/>
                <w:sz w:val="18"/>
                <w:lang w:eastAsia="sv-SE"/>
              </w:rPr>
              <w:t xml:space="preserve"> for SUL.</w:t>
            </w:r>
          </w:p>
        </w:tc>
      </w:tr>
      <w:tr w:rsidR="002409BF" w:rsidRPr="002409BF" w14:paraId="2C659E25" w14:textId="77777777" w:rsidTr="008B3844">
        <w:tc>
          <w:tcPr>
            <w:tcW w:w="14173" w:type="dxa"/>
            <w:tcBorders>
              <w:top w:val="single" w:sz="4" w:space="0" w:color="auto"/>
              <w:left w:val="single" w:sz="4" w:space="0" w:color="auto"/>
              <w:bottom w:val="single" w:sz="4" w:space="0" w:color="auto"/>
              <w:right w:val="single" w:sz="4" w:space="0" w:color="auto"/>
            </w:tcBorders>
          </w:tcPr>
          <w:p w14:paraId="7DB7E16E"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cg-SDT-CS-RNTI</w:t>
            </w:r>
          </w:p>
          <w:p w14:paraId="125044A1"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sv-SE"/>
              </w:rPr>
            </w:pPr>
            <w:r w:rsidRPr="002409BF">
              <w:rPr>
                <w:rFonts w:ascii="Arial" w:hAnsi="Arial" w:cs="Arial"/>
                <w:sz w:val="18"/>
                <w:lang w:eastAsia="sv-SE"/>
              </w:rPr>
              <w:t>The CS-RNTI value for CG-SDT as specified in TS 38.321 [3].</w:t>
            </w:r>
          </w:p>
        </w:tc>
      </w:tr>
      <w:tr w:rsidR="002409BF" w:rsidRPr="002409BF" w14:paraId="7B339771" w14:textId="77777777" w:rsidTr="008B3844">
        <w:tc>
          <w:tcPr>
            <w:tcW w:w="14173" w:type="dxa"/>
            <w:tcBorders>
              <w:top w:val="single" w:sz="4" w:space="0" w:color="auto"/>
              <w:left w:val="single" w:sz="4" w:space="0" w:color="auto"/>
              <w:bottom w:val="single" w:sz="4" w:space="0" w:color="auto"/>
              <w:right w:val="single" w:sz="4" w:space="0" w:color="auto"/>
            </w:tcBorders>
          </w:tcPr>
          <w:p w14:paraId="5170BA1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cg-SDT-RSRP-ThresholdSSB</w:t>
            </w:r>
          </w:p>
          <w:p w14:paraId="6CA11871"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An RSRP threshold configured for SSB selection for CG-SDT as specified in TS 38.321 [3].</w:t>
            </w:r>
          </w:p>
        </w:tc>
      </w:tr>
      <w:tr w:rsidR="002409BF" w:rsidRPr="002409BF" w14:paraId="478A0CF5" w14:textId="77777777" w:rsidTr="008B3844">
        <w:tc>
          <w:tcPr>
            <w:tcW w:w="14173" w:type="dxa"/>
            <w:tcBorders>
              <w:top w:val="single" w:sz="4" w:space="0" w:color="auto"/>
              <w:left w:val="single" w:sz="4" w:space="0" w:color="auto"/>
              <w:bottom w:val="single" w:sz="4" w:space="0" w:color="auto"/>
              <w:right w:val="single" w:sz="4" w:space="0" w:color="auto"/>
            </w:tcBorders>
          </w:tcPr>
          <w:p w14:paraId="0545B594"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cg-SDT-TA-ValidationConfig</w:t>
            </w:r>
          </w:p>
          <w:p w14:paraId="5E53950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Configuration for the RSRP based TA validation. If this field is not configured, then the UE does not perform RSRP based TA validation.</w:t>
            </w:r>
          </w:p>
        </w:tc>
      </w:tr>
      <w:tr w:rsidR="002409BF" w:rsidRPr="002409BF" w14:paraId="710EA45E" w14:textId="77777777" w:rsidTr="008B3844">
        <w:tc>
          <w:tcPr>
            <w:tcW w:w="14173" w:type="dxa"/>
            <w:tcBorders>
              <w:top w:val="single" w:sz="4" w:space="0" w:color="auto"/>
              <w:left w:val="single" w:sz="4" w:space="0" w:color="auto"/>
              <w:bottom w:val="single" w:sz="4" w:space="0" w:color="auto"/>
              <w:right w:val="single" w:sz="4" w:space="0" w:color="auto"/>
            </w:tcBorders>
          </w:tcPr>
          <w:p w14:paraId="161FE8C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cg-SDT-timeAlignmentTimer</w:t>
            </w:r>
          </w:p>
          <w:p w14:paraId="6132B31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 xml:space="preserve">TAT value for CG-SDT as specified in TS 38.321 [3]. The network always configures this field when </w:t>
            </w:r>
            <w:r w:rsidRPr="002409BF">
              <w:rPr>
                <w:rFonts w:ascii="Arial" w:hAnsi="Arial"/>
                <w:i/>
                <w:iCs/>
                <w:sz w:val="18"/>
                <w:lang w:eastAsia="ja-JP"/>
              </w:rPr>
              <w:t>sdt-MAC-PHY-CG-Config</w:t>
            </w:r>
            <w:r w:rsidRPr="002409BF">
              <w:rPr>
                <w:rFonts w:ascii="Arial" w:hAnsi="Arial" w:cs="Arial"/>
                <w:sz w:val="18"/>
                <w:lang w:eastAsia="sv-SE"/>
              </w:rPr>
              <w:t xml:space="preserve"> is configured.</w:t>
            </w:r>
          </w:p>
        </w:tc>
      </w:tr>
    </w:tbl>
    <w:p w14:paraId="59C4B0DE"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2409BF" w:rsidRPr="002409BF" w14:paraId="581C7BC4" w14:textId="77777777" w:rsidTr="008B3844">
        <w:tc>
          <w:tcPr>
            <w:tcW w:w="14173" w:type="dxa"/>
            <w:tcBorders>
              <w:top w:val="single" w:sz="4" w:space="0" w:color="auto"/>
              <w:left w:val="single" w:sz="4" w:space="0" w:color="auto"/>
              <w:bottom w:val="single" w:sz="4" w:space="0" w:color="auto"/>
              <w:right w:val="single" w:sz="4" w:space="0" w:color="auto"/>
            </w:tcBorders>
          </w:tcPr>
          <w:p w14:paraId="69C22543"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i/>
                <w:iCs/>
                <w:sz w:val="18"/>
                <w:lang w:eastAsia="ja-JP"/>
              </w:rPr>
              <w:lastRenderedPageBreak/>
              <w:t>CG-SDT-ConfigLCH-Restriction</w:t>
            </w:r>
            <w:r w:rsidRPr="002409BF">
              <w:rPr>
                <w:rFonts w:ascii="Arial" w:hAnsi="Arial"/>
                <w:b/>
                <w:sz w:val="18"/>
                <w:lang w:eastAsia="sv-SE"/>
              </w:rPr>
              <w:t xml:space="preserve"> field descriptions</w:t>
            </w:r>
          </w:p>
        </w:tc>
      </w:tr>
      <w:tr w:rsidR="002409BF" w:rsidRPr="002409BF" w14:paraId="30B62DED" w14:textId="77777777" w:rsidTr="008B3844">
        <w:trPr>
          <w:trHeight w:val="90"/>
        </w:trPr>
        <w:tc>
          <w:tcPr>
            <w:tcW w:w="14173" w:type="dxa"/>
            <w:tcBorders>
              <w:top w:val="single" w:sz="4" w:space="0" w:color="auto"/>
              <w:left w:val="single" w:sz="4" w:space="0" w:color="auto"/>
              <w:bottom w:val="single" w:sz="4" w:space="0" w:color="auto"/>
              <w:right w:val="single" w:sz="4" w:space="0" w:color="auto"/>
            </w:tcBorders>
          </w:tcPr>
          <w:p w14:paraId="57C4F4C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ja-JP"/>
              </w:rPr>
            </w:pPr>
            <w:bookmarkStart w:id="33" w:name="OLE_LINK39"/>
            <w:r w:rsidRPr="002409BF">
              <w:rPr>
                <w:rFonts w:ascii="Arial" w:hAnsi="Arial"/>
                <w:b/>
                <w:bCs/>
                <w:i/>
                <w:iCs/>
                <w:sz w:val="18"/>
                <w:lang w:eastAsia="ja-JP"/>
              </w:rPr>
              <w:t>allowedCG-List</w:t>
            </w:r>
          </w:p>
          <w:bookmarkEnd w:id="33"/>
          <w:p w14:paraId="39EF69AF" w14:textId="77777777" w:rsidR="002409BF" w:rsidRPr="002409BF" w:rsidRDefault="002409BF" w:rsidP="002409BF">
            <w:pPr>
              <w:keepNext/>
              <w:keepLines/>
              <w:overflowPunct w:val="0"/>
              <w:autoSpaceDE w:val="0"/>
              <w:autoSpaceDN w:val="0"/>
              <w:adjustRightInd w:val="0"/>
              <w:spacing w:after="0"/>
              <w:textAlignment w:val="baseline"/>
              <w:rPr>
                <w:rFonts w:ascii="Arial" w:eastAsia="SimSun" w:hAnsi="Arial"/>
                <w:sz w:val="18"/>
                <w:lang w:eastAsia="zh-CN"/>
              </w:rPr>
            </w:pPr>
            <w:r w:rsidRPr="002409BF">
              <w:rPr>
                <w:rFonts w:ascii="Arial" w:hAnsi="Arial"/>
                <w:sz w:val="18"/>
                <w:lang w:eastAsia="sv-SE"/>
              </w:rPr>
              <w:t>This restriction applies only when the UL grant is a configured grant</w:t>
            </w:r>
            <w:r w:rsidRPr="002409BF">
              <w:rPr>
                <w:rFonts w:ascii="Arial" w:eastAsia="SimSun" w:hAnsi="Arial"/>
                <w:sz w:val="18"/>
                <w:lang w:eastAsia="zh-CN"/>
              </w:rPr>
              <w:t xml:space="preserve"> for CG-SDT</w:t>
            </w:r>
            <w:r w:rsidRPr="002409BF">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409BF">
              <w:rPr>
                <w:rFonts w:ascii="Arial" w:hAnsi="Arial"/>
                <w:i/>
                <w:iCs/>
                <w:sz w:val="18"/>
                <w:lang w:eastAsia="sv-SE"/>
              </w:rPr>
              <w:t xml:space="preserve">configuredGrantType1Allowed </w:t>
            </w:r>
            <w:r w:rsidRPr="002409BF">
              <w:rPr>
                <w:rFonts w:ascii="Arial" w:hAnsi="Arial"/>
                <w:sz w:val="18"/>
                <w:lang w:eastAsia="sv-SE"/>
              </w:rPr>
              <w:t xml:space="preserve">is present, only those CG-SDT configured grant type 1 configurations </w:t>
            </w:r>
            <w:r w:rsidRPr="002409BF">
              <w:rPr>
                <w:rFonts w:ascii="Arial" w:hAnsi="Arial" w:cs="Arial"/>
                <w:sz w:val="18"/>
                <w:szCs w:val="18"/>
                <w:lang w:eastAsia="ja-JP"/>
              </w:rPr>
              <w:t xml:space="preserve">indicated in this sequence are allowed for use by this logical channel; </w:t>
            </w:r>
            <w:r w:rsidRPr="002409BF">
              <w:rPr>
                <w:rFonts w:ascii="Arial" w:hAnsi="Arial"/>
                <w:sz w:val="18"/>
                <w:lang w:eastAsia="sv-SE"/>
              </w:rPr>
              <w:t xml:space="preserve">otherwise, </w:t>
            </w:r>
            <w:r w:rsidRPr="002409BF">
              <w:rPr>
                <w:rFonts w:ascii="Arial" w:hAnsi="Arial" w:cs="Arial"/>
                <w:sz w:val="18"/>
                <w:szCs w:val="18"/>
                <w:lang w:eastAsia="ja-JP"/>
              </w:rPr>
              <w:t xml:space="preserve">this sequence shall not include any CG-SDT </w:t>
            </w:r>
            <w:r w:rsidRPr="002409BF">
              <w:rPr>
                <w:rFonts w:ascii="Arial" w:hAnsi="Arial"/>
                <w:sz w:val="18"/>
                <w:lang w:eastAsia="sv-SE"/>
              </w:rPr>
              <w:t>configured grant type 1 configuration. Corresponds to "</w:t>
            </w:r>
            <w:r w:rsidRPr="002409BF">
              <w:rPr>
                <w:rFonts w:ascii="Arial" w:hAnsi="Arial"/>
                <w:i/>
                <w:iCs/>
                <w:sz w:val="18"/>
                <w:lang w:eastAsia="sv-SE"/>
              </w:rPr>
              <w:t>allowedCG</w:t>
            </w:r>
            <w:r w:rsidRPr="002409BF">
              <w:rPr>
                <w:rFonts w:ascii="Arial" w:hAnsi="Arial"/>
                <w:sz w:val="18"/>
                <w:lang w:eastAsia="sv-SE"/>
              </w:rPr>
              <w:t>-</w:t>
            </w:r>
            <w:r w:rsidRPr="002409BF">
              <w:rPr>
                <w:rFonts w:ascii="Arial" w:hAnsi="Arial"/>
                <w:i/>
                <w:iCs/>
                <w:sz w:val="18"/>
                <w:lang w:eastAsia="sv-SE"/>
              </w:rPr>
              <w:t>List</w:t>
            </w:r>
            <w:r w:rsidRPr="002409BF">
              <w:rPr>
                <w:rFonts w:ascii="Arial" w:hAnsi="Arial"/>
                <w:sz w:val="18"/>
                <w:lang w:eastAsia="sv-SE"/>
              </w:rPr>
              <w:t>" as specified in TS 38.321 [3].</w:t>
            </w:r>
          </w:p>
        </w:tc>
      </w:tr>
      <w:tr w:rsidR="002409BF" w:rsidRPr="002409BF" w14:paraId="4F714948" w14:textId="77777777" w:rsidTr="008B3844">
        <w:trPr>
          <w:trHeight w:val="90"/>
        </w:trPr>
        <w:tc>
          <w:tcPr>
            <w:tcW w:w="14173" w:type="dxa"/>
            <w:tcBorders>
              <w:top w:val="single" w:sz="4" w:space="0" w:color="auto"/>
              <w:left w:val="single" w:sz="4" w:space="0" w:color="auto"/>
              <w:bottom w:val="single" w:sz="4" w:space="0" w:color="auto"/>
              <w:right w:val="single" w:sz="4" w:space="0" w:color="auto"/>
            </w:tcBorders>
          </w:tcPr>
          <w:p w14:paraId="580C9E4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ja-JP"/>
              </w:rPr>
            </w:pPr>
            <w:r w:rsidRPr="002409BF">
              <w:rPr>
                <w:rFonts w:ascii="Arial" w:hAnsi="Arial"/>
                <w:b/>
                <w:bCs/>
                <w:i/>
                <w:iCs/>
                <w:sz w:val="18"/>
                <w:lang w:eastAsia="ja-JP"/>
              </w:rPr>
              <w:t>configuredGrantType1Allowed</w:t>
            </w:r>
          </w:p>
          <w:p w14:paraId="77213168"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ja-JP"/>
              </w:rPr>
            </w:pPr>
            <w:r w:rsidRPr="002409BF">
              <w:rPr>
                <w:rFonts w:ascii="Arial" w:hAnsi="Arial"/>
                <w:sz w:val="18"/>
                <w:lang w:eastAsia="ja-JP"/>
              </w:rPr>
              <w:t xml:space="preserve">If present, or if the capability </w:t>
            </w:r>
            <w:r w:rsidRPr="002409BF">
              <w:rPr>
                <w:rFonts w:ascii="Arial" w:hAnsi="Arial"/>
                <w:i/>
                <w:iCs/>
                <w:sz w:val="18"/>
                <w:lang w:eastAsia="ja-JP"/>
              </w:rPr>
              <w:t>lcp-Restriction</w:t>
            </w:r>
            <w:r w:rsidRPr="002409BF">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409BF">
              <w:rPr>
                <w:rFonts w:ascii="Arial" w:hAnsi="Arial"/>
                <w:i/>
                <w:iCs/>
                <w:sz w:val="18"/>
                <w:lang w:eastAsia="ja-JP"/>
              </w:rPr>
              <w:t>configuredGrantType1Allowed</w:t>
            </w:r>
            <w:r w:rsidRPr="002409BF">
              <w:rPr>
                <w:rFonts w:ascii="Arial" w:hAnsi="Arial"/>
                <w:sz w:val="18"/>
                <w:lang w:eastAsia="ja-JP"/>
              </w:rPr>
              <w:t>" in TS 38.321 [3].</w:t>
            </w:r>
          </w:p>
        </w:tc>
      </w:tr>
      <w:tr w:rsidR="002409BF" w:rsidRPr="002409BF" w14:paraId="732D94F8" w14:textId="77777777" w:rsidTr="008B3844">
        <w:trPr>
          <w:trHeight w:val="90"/>
        </w:trPr>
        <w:tc>
          <w:tcPr>
            <w:tcW w:w="14173" w:type="dxa"/>
            <w:tcBorders>
              <w:top w:val="single" w:sz="4" w:space="0" w:color="auto"/>
              <w:left w:val="single" w:sz="4" w:space="0" w:color="auto"/>
              <w:bottom w:val="single" w:sz="4" w:space="0" w:color="auto"/>
              <w:right w:val="single" w:sz="4" w:space="0" w:color="auto"/>
            </w:tcBorders>
          </w:tcPr>
          <w:p w14:paraId="48153B94"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iCs/>
                <w:sz w:val="18"/>
                <w:lang w:eastAsia="ja-JP"/>
              </w:rPr>
            </w:pPr>
            <w:r w:rsidRPr="002409BF">
              <w:rPr>
                <w:rFonts w:ascii="Arial" w:hAnsi="Arial"/>
                <w:b/>
                <w:bCs/>
                <w:i/>
                <w:iCs/>
                <w:sz w:val="18"/>
                <w:lang w:eastAsia="ja-JP"/>
              </w:rPr>
              <w:t>logicalChannelIdentity</w:t>
            </w:r>
          </w:p>
          <w:p w14:paraId="719B703C"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ja-JP"/>
              </w:rPr>
            </w:pPr>
            <w:r w:rsidRPr="002409BF">
              <w:rPr>
                <w:rFonts w:ascii="Arial" w:hAnsi="Arial"/>
                <w:sz w:val="18"/>
                <w:lang w:eastAsia="ja-JP"/>
              </w:rPr>
              <w:t xml:space="preserve">ID used commonly for the MAC logical channel and for the RLC bearer associated with a </w:t>
            </w:r>
            <w:r w:rsidRPr="002409BF">
              <w:rPr>
                <w:rFonts w:ascii="Arial" w:hAnsi="Arial"/>
                <w:i/>
                <w:iCs/>
                <w:sz w:val="18"/>
                <w:lang w:eastAsia="ja-JP"/>
              </w:rPr>
              <w:t>servedRadioBearer</w:t>
            </w:r>
            <w:r w:rsidRPr="002409BF">
              <w:rPr>
                <w:rFonts w:ascii="Arial" w:hAnsi="Arial"/>
                <w:sz w:val="18"/>
                <w:lang w:eastAsia="ja-JP"/>
              </w:rPr>
              <w:t xml:space="preserve"> configured for SDT.</w:t>
            </w:r>
          </w:p>
        </w:tc>
      </w:tr>
    </w:tbl>
    <w:p w14:paraId="36B8F2F1"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50BA47A3"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04CE356"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bCs/>
                <w:i/>
                <w:iCs/>
                <w:sz w:val="18"/>
                <w:lang w:eastAsia="sv-SE"/>
              </w:rPr>
              <w:t>CG-SDT-TA-ValidationConfig</w:t>
            </w:r>
            <w:r w:rsidRPr="002409BF">
              <w:rPr>
                <w:rFonts w:ascii="Arial" w:hAnsi="Arial"/>
                <w:b/>
                <w:sz w:val="18"/>
                <w:lang w:eastAsia="sv-SE"/>
              </w:rPr>
              <w:t xml:space="preserve"> field descriptions</w:t>
            </w:r>
          </w:p>
        </w:tc>
      </w:tr>
      <w:tr w:rsidR="002409BF" w:rsidRPr="002409BF" w14:paraId="289D6CEF" w14:textId="77777777" w:rsidTr="008B3844">
        <w:tc>
          <w:tcPr>
            <w:tcW w:w="14173" w:type="dxa"/>
            <w:tcBorders>
              <w:top w:val="single" w:sz="4" w:space="0" w:color="auto"/>
              <w:left w:val="single" w:sz="4" w:space="0" w:color="auto"/>
              <w:bottom w:val="single" w:sz="4" w:space="0" w:color="auto"/>
              <w:right w:val="single" w:sz="4" w:space="0" w:color="auto"/>
            </w:tcBorders>
          </w:tcPr>
          <w:p w14:paraId="155B198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cg-SDT-RSRP-ChangeThreshold</w:t>
            </w:r>
          </w:p>
          <w:p w14:paraId="62EFE7D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cs="Arial"/>
                <w:sz w:val="18"/>
                <w:lang w:eastAsia="sv-SE"/>
              </w:rPr>
              <w:t xml:space="preserve">The RSRP threshold for TA validation for CG-SDT as specified in TS 38.321 [3]. Value </w:t>
            </w:r>
            <w:r w:rsidRPr="002409BF">
              <w:rPr>
                <w:rFonts w:ascii="Arial" w:hAnsi="Arial" w:cs="Arial"/>
                <w:i/>
                <w:iCs/>
                <w:sz w:val="18"/>
                <w:lang w:eastAsia="sv-SE"/>
              </w:rPr>
              <w:t>dB2</w:t>
            </w:r>
            <w:r w:rsidRPr="002409BF">
              <w:rPr>
                <w:rFonts w:ascii="Arial" w:hAnsi="Arial" w:cs="Arial"/>
                <w:sz w:val="18"/>
                <w:lang w:eastAsia="sv-SE"/>
              </w:rPr>
              <w:t xml:space="preserve"> corresponds to 2 dB, value </w:t>
            </w:r>
            <w:r w:rsidRPr="002409BF">
              <w:rPr>
                <w:rFonts w:ascii="Arial" w:hAnsi="Arial" w:cs="Arial"/>
                <w:i/>
                <w:iCs/>
                <w:sz w:val="18"/>
                <w:lang w:eastAsia="sv-SE"/>
              </w:rPr>
              <w:t>dB4</w:t>
            </w:r>
            <w:r w:rsidRPr="002409BF">
              <w:rPr>
                <w:rFonts w:ascii="Arial" w:hAnsi="Arial" w:cs="Arial"/>
                <w:sz w:val="18"/>
                <w:lang w:eastAsia="sv-SE"/>
              </w:rPr>
              <w:t xml:space="preserve"> corresponds to 4 dB and so on.</w:t>
            </w:r>
          </w:p>
        </w:tc>
      </w:tr>
    </w:tbl>
    <w:p w14:paraId="3A68DA27"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1F64169D"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385CF06"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i/>
                <w:iCs/>
                <w:sz w:val="18"/>
                <w:lang w:eastAsia="sv-SE"/>
              </w:rPr>
              <w:t>SRS-PosRRC-InactiveConfig</w:t>
            </w:r>
            <w:r w:rsidRPr="002409BF">
              <w:rPr>
                <w:rFonts w:ascii="Arial" w:hAnsi="Arial"/>
                <w:b/>
                <w:sz w:val="18"/>
                <w:lang w:eastAsia="sv-SE"/>
              </w:rPr>
              <w:t xml:space="preserve"> field descriptions</w:t>
            </w:r>
          </w:p>
        </w:tc>
      </w:tr>
      <w:tr w:rsidR="002409BF" w:rsidRPr="002409BF" w14:paraId="30B4B303" w14:textId="77777777" w:rsidTr="008B3844">
        <w:tc>
          <w:tcPr>
            <w:tcW w:w="14173" w:type="dxa"/>
            <w:tcBorders>
              <w:top w:val="single" w:sz="4" w:space="0" w:color="auto"/>
              <w:left w:val="single" w:sz="4" w:space="0" w:color="auto"/>
              <w:bottom w:val="single" w:sz="4" w:space="0" w:color="auto"/>
              <w:right w:val="single" w:sz="4" w:space="0" w:color="auto"/>
            </w:tcBorders>
          </w:tcPr>
          <w:p w14:paraId="5DC43B0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lang w:eastAsia="sv-SE"/>
              </w:rPr>
            </w:pPr>
            <w:r w:rsidRPr="002409BF">
              <w:rPr>
                <w:rFonts w:ascii="Arial" w:hAnsi="Arial"/>
                <w:b/>
                <w:i/>
                <w:sz w:val="18"/>
                <w:lang w:eastAsia="sv-SE"/>
              </w:rPr>
              <w:t>bwp-NUL</w:t>
            </w:r>
          </w:p>
          <w:p w14:paraId="4C1A86DD"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lang w:eastAsia="sv-SE"/>
              </w:rPr>
            </w:pPr>
            <w:r w:rsidRPr="002409BF">
              <w:rPr>
                <w:rFonts w:ascii="Arial" w:hAnsi="Arial"/>
                <w:sz w:val="18"/>
                <w:lang w:eastAsia="sv-SE"/>
              </w:rPr>
              <w:t xml:space="preserve">BWP configuration for SRS for Positioning during the RRC_INACTIVE state in Normal Uplink Carrier. If the field is absent </w:t>
            </w:r>
            <w:r w:rsidRPr="002409BF">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2409BF" w:rsidRPr="002409BF" w14:paraId="0F235D1B" w14:textId="77777777" w:rsidTr="008B3844">
        <w:tc>
          <w:tcPr>
            <w:tcW w:w="14173" w:type="dxa"/>
            <w:tcBorders>
              <w:top w:val="single" w:sz="4" w:space="0" w:color="auto"/>
              <w:left w:val="single" w:sz="4" w:space="0" w:color="auto"/>
              <w:bottom w:val="single" w:sz="4" w:space="0" w:color="auto"/>
              <w:right w:val="single" w:sz="4" w:space="0" w:color="auto"/>
            </w:tcBorders>
          </w:tcPr>
          <w:p w14:paraId="1F44550E"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lang w:eastAsia="sv-SE"/>
              </w:rPr>
            </w:pPr>
            <w:r w:rsidRPr="002409BF">
              <w:rPr>
                <w:rFonts w:ascii="Arial" w:hAnsi="Arial"/>
                <w:b/>
                <w:i/>
                <w:sz w:val="18"/>
                <w:lang w:eastAsia="sv-SE"/>
              </w:rPr>
              <w:t>bwp-SUL</w:t>
            </w:r>
          </w:p>
          <w:p w14:paraId="1B7FC132"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sv-SE"/>
              </w:rPr>
            </w:pPr>
            <w:r w:rsidRPr="002409BF">
              <w:rPr>
                <w:rFonts w:ascii="Arial" w:hAnsi="Arial"/>
                <w:sz w:val="18"/>
                <w:lang w:eastAsia="sv-SE"/>
              </w:rPr>
              <w:t xml:space="preserve">BWP configuration for SRS for Positioning during the RRC_INACTIVE state in Supplementary Uplink Carrier. If the field is absent </w:t>
            </w:r>
            <w:r w:rsidRPr="002409BF">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2409BF" w:rsidRPr="002409BF" w14:paraId="35025BF0" w14:textId="77777777" w:rsidTr="008B3844">
        <w:tc>
          <w:tcPr>
            <w:tcW w:w="14173" w:type="dxa"/>
            <w:tcBorders>
              <w:top w:val="single" w:sz="4" w:space="0" w:color="auto"/>
              <w:left w:val="single" w:sz="4" w:space="0" w:color="auto"/>
              <w:bottom w:val="single" w:sz="4" w:space="0" w:color="auto"/>
              <w:right w:val="single" w:sz="4" w:space="0" w:color="auto"/>
            </w:tcBorders>
          </w:tcPr>
          <w:p w14:paraId="5AB7824A" w14:textId="77777777" w:rsidR="002409BF" w:rsidRPr="002409BF" w:rsidRDefault="002409BF" w:rsidP="002409BF">
            <w:pPr>
              <w:keepNext/>
              <w:keepLines/>
              <w:overflowPunct w:val="0"/>
              <w:autoSpaceDE w:val="0"/>
              <w:autoSpaceDN w:val="0"/>
              <w:adjustRightInd w:val="0"/>
              <w:spacing w:after="0"/>
              <w:textAlignment w:val="baseline"/>
              <w:rPr>
                <w:rFonts w:ascii="Arial" w:hAnsi="Arial" w:cs="Arial"/>
                <w:b/>
                <w:i/>
                <w:sz w:val="18"/>
                <w:szCs w:val="18"/>
                <w:lang w:eastAsia="ja-JP"/>
              </w:rPr>
            </w:pPr>
            <w:r w:rsidRPr="002409BF">
              <w:rPr>
                <w:rFonts w:ascii="Arial" w:eastAsia="DengXian" w:hAnsi="Arial" w:cs="Arial"/>
                <w:b/>
                <w:i/>
                <w:sz w:val="18"/>
                <w:szCs w:val="18"/>
                <w:lang w:eastAsia="ja-JP"/>
              </w:rPr>
              <w:t>inactivePosSRS-RSRP-</w:t>
            </w:r>
            <w:r w:rsidRPr="002409BF">
              <w:rPr>
                <w:rFonts w:ascii="Arial" w:hAnsi="Arial" w:cs="Arial"/>
                <w:b/>
                <w:i/>
                <w:sz w:val="18"/>
                <w:szCs w:val="18"/>
                <w:lang w:eastAsia="ja-JP"/>
              </w:rPr>
              <w:t>ChangeThreshold</w:t>
            </w:r>
          </w:p>
          <w:p w14:paraId="4D0E3489" w14:textId="77777777" w:rsidR="002409BF" w:rsidRPr="002409BF" w:rsidRDefault="002409BF" w:rsidP="002409BF">
            <w:pPr>
              <w:keepNext/>
              <w:keepLines/>
              <w:overflowPunct w:val="0"/>
              <w:autoSpaceDE w:val="0"/>
              <w:autoSpaceDN w:val="0"/>
              <w:adjustRightInd w:val="0"/>
              <w:spacing w:after="0"/>
              <w:textAlignment w:val="baseline"/>
              <w:rPr>
                <w:rFonts w:ascii="Arial" w:hAnsi="Arial" w:cs="Arial"/>
                <w:sz w:val="18"/>
                <w:szCs w:val="18"/>
                <w:lang w:eastAsia="sv-SE"/>
              </w:rPr>
            </w:pPr>
            <w:r w:rsidRPr="002409BF">
              <w:rPr>
                <w:rFonts w:ascii="Arial" w:eastAsia="DengXian" w:hAnsi="Arial" w:cs="Arial"/>
                <w:sz w:val="18"/>
                <w:szCs w:val="18"/>
                <w:lang w:eastAsia="ja-JP"/>
              </w:rPr>
              <w:t xml:space="preserve">RSRP threshold for the increase/decrease of RSRP for time alignment validation </w:t>
            </w:r>
            <w:r w:rsidRPr="002409BF">
              <w:rPr>
                <w:rFonts w:ascii="Arial" w:hAnsi="Arial"/>
                <w:iCs/>
                <w:sz w:val="18"/>
                <w:lang w:eastAsia="ko-KR"/>
              </w:rPr>
              <w:t>as specified in TS 38.321 [3].</w:t>
            </w:r>
          </w:p>
        </w:tc>
      </w:tr>
      <w:tr w:rsidR="002409BF" w:rsidRPr="002409BF" w14:paraId="2C03D413" w14:textId="77777777" w:rsidTr="008B3844">
        <w:tc>
          <w:tcPr>
            <w:tcW w:w="14173" w:type="dxa"/>
            <w:tcBorders>
              <w:top w:val="single" w:sz="4" w:space="0" w:color="auto"/>
              <w:left w:val="single" w:sz="4" w:space="0" w:color="auto"/>
              <w:bottom w:val="single" w:sz="4" w:space="0" w:color="auto"/>
              <w:right w:val="single" w:sz="4" w:space="0" w:color="auto"/>
            </w:tcBorders>
          </w:tcPr>
          <w:p w14:paraId="368DDCCE"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bCs/>
                <w:i/>
                <w:sz w:val="18"/>
                <w:lang w:eastAsia="ja-JP"/>
              </w:rPr>
              <w:t>inactivePosSRS-TimeAlignmentTimer</w:t>
            </w:r>
          </w:p>
          <w:p w14:paraId="7B5CA3C6"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lang w:eastAsia="ko-KR"/>
              </w:rPr>
            </w:pPr>
            <w:r w:rsidRPr="002409BF">
              <w:rPr>
                <w:rFonts w:ascii="Arial" w:hAnsi="Arial"/>
                <w:iCs/>
                <w:sz w:val="18"/>
                <w:lang w:eastAsia="ko-KR"/>
              </w:rPr>
              <w:t>TAT value for SRS for positioning transmission during RRC_INACTIVE state as specified in TS 38.321 [3]. The network always configures this field when</w:t>
            </w:r>
            <w:r w:rsidRPr="002409BF">
              <w:rPr>
                <w:rFonts w:ascii="Arial" w:hAnsi="Arial"/>
                <w:sz w:val="18"/>
                <w:lang w:eastAsia="ja-JP"/>
              </w:rPr>
              <w:t xml:space="preserve"> </w:t>
            </w:r>
            <w:r w:rsidRPr="002409BF">
              <w:rPr>
                <w:rFonts w:ascii="Arial" w:hAnsi="Arial"/>
                <w:i/>
                <w:sz w:val="18"/>
                <w:lang w:eastAsia="ko-KR"/>
              </w:rPr>
              <w:t>srs-PosRRC-Inactive</w:t>
            </w:r>
            <w:r w:rsidRPr="002409BF">
              <w:rPr>
                <w:rFonts w:ascii="Arial" w:hAnsi="Arial"/>
                <w:iCs/>
                <w:sz w:val="18"/>
                <w:lang w:eastAsia="ko-KR"/>
              </w:rPr>
              <w:t xml:space="preserve"> is configured.</w:t>
            </w:r>
          </w:p>
        </w:tc>
      </w:tr>
      <w:tr w:rsidR="002409BF" w:rsidRPr="002409BF" w14:paraId="4E5B164A" w14:textId="77777777" w:rsidTr="008B3844">
        <w:tc>
          <w:tcPr>
            <w:tcW w:w="14173" w:type="dxa"/>
            <w:tcBorders>
              <w:top w:val="single" w:sz="4" w:space="0" w:color="auto"/>
              <w:left w:val="single" w:sz="4" w:space="0" w:color="auto"/>
              <w:bottom w:val="single" w:sz="4" w:space="0" w:color="auto"/>
              <w:right w:val="single" w:sz="4" w:space="0" w:color="auto"/>
            </w:tcBorders>
          </w:tcPr>
          <w:p w14:paraId="29EB9B2B"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sz w:val="18"/>
                <w:lang w:eastAsia="ja-JP"/>
              </w:rPr>
            </w:pPr>
            <w:r w:rsidRPr="002409BF">
              <w:rPr>
                <w:rFonts w:ascii="Arial" w:hAnsi="Arial"/>
                <w:b/>
                <w:bCs/>
                <w:i/>
                <w:sz w:val="18"/>
                <w:lang w:eastAsia="ja-JP"/>
              </w:rPr>
              <w:t>srs-PosConfigNUL</w:t>
            </w:r>
          </w:p>
          <w:p w14:paraId="4EAC9849" w14:textId="77777777" w:rsidR="002409BF" w:rsidRPr="002409BF" w:rsidRDefault="002409BF" w:rsidP="002409BF">
            <w:pPr>
              <w:keepNext/>
              <w:keepLines/>
              <w:overflowPunct w:val="0"/>
              <w:autoSpaceDE w:val="0"/>
              <w:autoSpaceDN w:val="0"/>
              <w:adjustRightInd w:val="0"/>
              <w:spacing w:after="0"/>
              <w:textAlignment w:val="baseline"/>
              <w:rPr>
                <w:rFonts w:ascii="Arial" w:hAnsi="Arial"/>
                <w:iCs/>
                <w:sz w:val="18"/>
                <w:lang w:eastAsia="ja-JP"/>
              </w:rPr>
            </w:pPr>
            <w:r w:rsidRPr="002409BF">
              <w:rPr>
                <w:rFonts w:ascii="Arial" w:hAnsi="Arial"/>
                <w:iCs/>
                <w:sz w:val="18"/>
                <w:lang w:eastAsia="ja-JP"/>
              </w:rPr>
              <w:t>SRS for Positioning configuration in RRC_INACTIVE state in Normal Uplink Carrier.</w:t>
            </w:r>
          </w:p>
        </w:tc>
      </w:tr>
      <w:tr w:rsidR="002409BF" w:rsidRPr="002409BF" w14:paraId="26EB7D56" w14:textId="77777777" w:rsidTr="008B3844">
        <w:tc>
          <w:tcPr>
            <w:tcW w:w="14173" w:type="dxa"/>
            <w:tcBorders>
              <w:top w:val="single" w:sz="4" w:space="0" w:color="auto"/>
              <w:left w:val="single" w:sz="4" w:space="0" w:color="auto"/>
              <w:bottom w:val="single" w:sz="4" w:space="0" w:color="auto"/>
              <w:right w:val="single" w:sz="4" w:space="0" w:color="auto"/>
            </w:tcBorders>
          </w:tcPr>
          <w:p w14:paraId="1772F2B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bCs/>
                <w:i/>
                <w:sz w:val="18"/>
                <w:lang w:eastAsia="ja-JP"/>
              </w:rPr>
            </w:pPr>
            <w:r w:rsidRPr="002409BF">
              <w:rPr>
                <w:rFonts w:ascii="Arial" w:hAnsi="Arial"/>
                <w:b/>
                <w:bCs/>
                <w:i/>
                <w:sz w:val="18"/>
                <w:lang w:eastAsia="ja-JP"/>
              </w:rPr>
              <w:t>srs-PosConfigSUL</w:t>
            </w:r>
          </w:p>
          <w:p w14:paraId="2FD55A07" w14:textId="77777777" w:rsidR="002409BF" w:rsidRPr="002409BF" w:rsidRDefault="002409BF" w:rsidP="002409BF">
            <w:pPr>
              <w:keepNext/>
              <w:keepLines/>
              <w:overflowPunct w:val="0"/>
              <w:autoSpaceDE w:val="0"/>
              <w:autoSpaceDN w:val="0"/>
              <w:adjustRightInd w:val="0"/>
              <w:spacing w:after="0"/>
              <w:textAlignment w:val="baseline"/>
              <w:rPr>
                <w:rFonts w:ascii="Arial" w:hAnsi="Arial"/>
                <w:iCs/>
                <w:sz w:val="18"/>
                <w:lang w:eastAsia="ja-JP"/>
              </w:rPr>
            </w:pPr>
            <w:r w:rsidRPr="002409BF">
              <w:rPr>
                <w:rFonts w:ascii="Arial" w:hAnsi="Arial"/>
                <w:iCs/>
                <w:sz w:val="18"/>
                <w:lang w:eastAsia="ja-JP"/>
              </w:rPr>
              <w:t>SRS for Positioning configuration in RRC_INACTIVE state in Supplementary Uplink Carrier.</w:t>
            </w:r>
          </w:p>
        </w:tc>
      </w:tr>
    </w:tbl>
    <w:p w14:paraId="333407F6"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31FCAC51"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E22394A"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lang w:eastAsia="sv-SE"/>
              </w:rPr>
            </w:pPr>
            <w:r w:rsidRPr="002409BF">
              <w:rPr>
                <w:rFonts w:ascii="Arial" w:hAnsi="Arial"/>
                <w:b/>
                <w:bCs/>
                <w:i/>
                <w:iCs/>
                <w:sz w:val="18"/>
                <w:lang w:eastAsia="sv-SE"/>
              </w:rPr>
              <w:lastRenderedPageBreak/>
              <w:t>SuspendConfig</w:t>
            </w:r>
            <w:r w:rsidRPr="002409BF">
              <w:rPr>
                <w:rFonts w:ascii="Arial" w:hAnsi="Arial"/>
                <w:b/>
                <w:sz w:val="18"/>
                <w:lang w:eastAsia="sv-SE"/>
              </w:rPr>
              <w:t xml:space="preserve"> field descriptions</w:t>
            </w:r>
          </w:p>
        </w:tc>
      </w:tr>
      <w:tr w:rsidR="002409BF" w:rsidRPr="002409BF" w14:paraId="0591FBF4" w14:textId="77777777" w:rsidTr="008B3844">
        <w:tc>
          <w:tcPr>
            <w:tcW w:w="14173" w:type="dxa"/>
            <w:tcBorders>
              <w:top w:val="single" w:sz="4" w:space="0" w:color="auto"/>
              <w:left w:val="single" w:sz="4" w:space="0" w:color="auto"/>
              <w:bottom w:val="single" w:sz="4" w:space="0" w:color="auto"/>
              <w:right w:val="single" w:sz="4" w:space="0" w:color="auto"/>
            </w:tcBorders>
          </w:tcPr>
          <w:p w14:paraId="456B709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ncd-SSB-RedCapInitialBWP-SDT</w:t>
            </w:r>
          </w:p>
          <w:p w14:paraId="45CA8660"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2409BF" w:rsidRPr="002409BF" w14:paraId="70CAD7CF" w14:textId="77777777" w:rsidTr="008B3844">
        <w:tc>
          <w:tcPr>
            <w:tcW w:w="14173" w:type="dxa"/>
            <w:tcBorders>
              <w:top w:val="single" w:sz="4" w:space="0" w:color="auto"/>
              <w:left w:val="single" w:sz="4" w:space="0" w:color="auto"/>
              <w:bottom w:val="single" w:sz="4" w:space="0" w:color="auto"/>
              <w:right w:val="single" w:sz="4" w:space="0" w:color="auto"/>
            </w:tcBorders>
          </w:tcPr>
          <w:p w14:paraId="4C7B6268"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ran-ExtendedPagingCycle</w:t>
            </w:r>
          </w:p>
          <w:p w14:paraId="347B146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szCs w:val="22"/>
                <w:lang w:eastAsia="sv-SE"/>
              </w:rPr>
            </w:pPr>
            <w:r w:rsidRPr="002409BF">
              <w:rPr>
                <w:rFonts w:ascii="Arial" w:hAnsi="Arial"/>
                <w:sz w:val="18"/>
                <w:lang w:eastAsia="ja-JP"/>
              </w:rPr>
              <w:t>The extended DRX (eDRX) cycle for RAN-initiated paging to be applied by the UE.</w:t>
            </w:r>
            <w:r w:rsidRPr="002409BF">
              <w:rPr>
                <w:rFonts w:ascii="Arial" w:hAnsi="Arial"/>
                <w:iCs/>
                <w:sz w:val="18"/>
                <w:lang w:eastAsia="ko-KR"/>
              </w:rPr>
              <w:t xml:space="preserve"> Value </w:t>
            </w:r>
            <w:r w:rsidRPr="002409BF">
              <w:rPr>
                <w:rFonts w:ascii="Arial" w:hAnsi="Arial"/>
                <w:i/>
                <w:iCs/>
                <w:sz w:val="18"/>
                <w:lang w:eastAsia="ko-KR"/>
              </w:rPr>
              <w:t>rf256</w:t>
            </w:r>
            <w:r w:rsidRPr="002409BF">
              <w:rPr>
                <w:rFonts w:ascii="Arial" w:hAnsi="Arial"/>
                <w:iCs/>
                <w:sz w:val="18"/>
                <w:lang w:eastAsia="ko-KR"/>
              </w:rPr>
              <w:t xml:space="preserve"> corresponds to 256 radio frames, value </w:t>
            </w:r>
            <w:r w:rsidRPr="002409BF">
              <w:rPr>
                <w:rFonts w:ascii="Arial" w:hAnsi="Arial"/>
                <w:i/>
                <w:iCs/>
                <w:sz w:val="18"/>
                <w:lang w:eastAsia="ko-KR"/>
              </w:rPr>
              <w:t>rf512</w:t>
            </w:r>
            <w:r w:rsidRPr="002409BF">
              <w:rPr>
                <w:rFonts w:ascii="Arial" w:hAnsi="Arial"/>
                <w:iCs/>
                <w:sz w:val="18"/>
                <w:lang w:eastAsia="ko-KR"/>
              </w:rPr>
              <w:t xml:space="preserve"> corresponds to 512 radio frames and so on. Value of the field indicates an eDRX cycle which is shorter or equal to the IDLE mode eDRX cycle configured for the UE.</w:t>
            </w:r>
          </w:p>
        </w:tc>
      </w:tr>
      <w:tr w:rsidR="002409BF" w:rsidRPr="002409BF" w14:paraId="1F822784"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0C60DF8"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szCs w:val="22"/>
                <w:lang w:eastAsia="sv-SE"/>
              </w:rPr>
            </w:pPr>
            <w:r w:rsidRPr="002409BF">
              <w:rPr>
                <w:rFonts w:ascii="Arial" w:hAnsi="Arial"/>
                <w:b/>
                <w:i/>
                <w:sz w:val="18"/>
                <w:szCs w:val="22"/>
                <w:lang w:eastAsia="sv-SE"/>
              </w:rPr>
              <w:t>ran-NotificationAreaInfo</w:t>
            </w:r>
          </w:p>
          <w:p w14:paraId="3912C0FB"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lang w:eastAsia="sv-SE"/>
              </w:rPr>
            </w:pPr>
            <w:r w:rsidRPr="002409BF">
              <w:rPr>
                <w:rFonts w:ascii="Arial" w:hAnsi="Arial"/>
                <w:sz w:val="18"/>
                <w:lang w:eastAsia="sv-SE"/>
              </w:rPr>
              <w:t xml:space="preserve">Network ensures that the UE in RRC_INACTIVE always has a valid </w:t>
            </w:r>
            <w:r w:rsidRPr="002409BF">
              <w:rPr>
                <w:rFonts w:ascii="Arial" w:hAnsi="Arial"/>
                <w:i/>
                <w:sz w:val="18"/>
                <w:lang w:eastAsia="sv-SE"/>
              </w:rPr>
              <w:t>ran-NotificationAreaInfo</w:t>
            </w:r>
            <w:r w:rsidRPr="002409BF">
              <w:rPr>
                <w:rFonts w:ascii="Arial" w:hAnsi="Arial"/>
                <w:sz w:val="18"/>
                <w:lang w:eastAsia="sv-SE"/>
              </w:rPr>
              <w:t>.</w:t>
            </w:r>
          </w:p>
        </w:tc>
      </w:tr>
      <w:tr w:rsidR="002409BF" w:rsidRPr="002409BF" w14:paraId="25F224BF"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F32AD9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ran-PagingCycle</w:t>
            </w:r>
          </w:p>
          <w:p w14:paraId="363B8F38"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iCs/>
                <w:sz w:val="18"/>
                <w:lang w:eastAsia="ko-KR"/>
              </w:rPr>
              <w:t xml:space="preserve">Refers to the UE specific cycle for RAN-initiated paging. Value </w:t>
            </w:r>
            <w:r w:rsidRPr="002409BF">
              <w:rPr>
                <w:rFonts w:ascii="Arial" w:hAnsi="Arial"/>
                <w:i/>
                <w:iCs/>
                <w:sz w:val="18"/>
                <w:lang w:eastAsia="ko-KR"/>
              </w:rPr>
              <w:t>rf32</w:t>
            </w:r>
            <w:r w:rsidRPr="002409BF">
              <w:rPr>
                <w:rFonts w:ascii="Arial" w:hAnsi="Arial"/>
                <w:iCs/>
                <w:sz w:val="18"/>
                <w:lang w:eastAsia="ko-KR"/>
              </w:rPr>
              <w:t xml:space="preserve"> corresponds to 32 radio frames, value </w:t>
            </w:r>
            <w:r w:rsidRPr="002409BF">
              <w:rPr>
                <w:rFonts w:ascii="Arial" w:hAnsi="Arial"/>
                <w:i/>
                <w:iCs/>
                <w:sz w:val="18"/>
                <w:lang w:eastAsia="ko-KR"/>
              </w:rPr>
              <w:t>rf64</w:t>
            </w:r>
            <w:r w:rsidRPr="002409BF">
              <w:rPr>
                <w:rFonts w:ascii="Arial" w:hAnsi="Arial"/>
                <w:iCs/>
                <w:sz w:val="18"/>
                <w:lang w:eastAsia="ko-KR"/>
              </w:rPr>
              <w:t xml:space="preserve"> corresponds to 64 radio frames and so on.</w:t>
            </w:r>
          </w:p>
        </w:tc>
      </w:tr>
      <w:tr w:rsidR="002409BF" w:rsidRPr="002409BF" w14:paraId="6495E7D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5787F3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sl-UEIdentityRemote</w:t>
            </w:r>
          </w:p>
          <w:p w14:paraId="0AB533EE"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sz w:val="18"/>
                <w:lang w:eastAsia="ko-KR"/>
              </w:rPr>
            </w:pPr>
            <w:r w:rsidRPr="002409BF">
              <w:rPr>
                <w:rFonts w:ascii="Arial" w:hAnsi="Arial"/>
                <w:bCs/>
                <w:sz w:val="18"/>
                <w:lang w:eastAsia="ko-KR"/>
              </w:rPr>
              <w:t xml:space="preserve">Indicates the </w:t>
            </w:r>
            <w:r w:rsidRPr="002409BF">
              <w:rPr>
                <w:rFonts w:ascii="Arial" w:hAnsi="Arial"/>
                <w:sz w:val="18"/>
                <w:szCs w:val="22"/>
                <w:lang w:eastAsia="sv-SE"/>
              </w:rPr>
              <w:t>C-RNTI to the L2 U2N Remote UE</w:t>
            </w:r>
            <w:r w:rsidRPr="002409BF">
              <w:rPr>
                <w:rFonts w:ascii="Arial" w:hAnsi="Arial"/>
                <w:bCs/>
                <w:sz w:val="18"/>
                <w:lang w:eastAsia="ko-KR"/>
              </w:rPr>
              <w:t>.</w:t>
            </w:r>
          </w:p>
        </w:tc>
      </w:tr>
      <w:tr w:rsidR="002409BF" w:rsidRPr="002409BF" w14:paraId="5A666C32"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5ECB7D0"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iCs/>
                <w:sz w:val="18"/>
                <w:lang w:eastAsia="ko-KR"/>
              </w:rPr>
            </w:pPr>
            <w:r w:rsidRPr="002409BF">
              <w:rPr>
                <w:rFonts w:ascii="Arial" w:hAnsi="Arial"/>
                <w:b/>
                <w:i/>
                <w:iCs/>
                <w:sz w:val="18"/>
                <w:lang w:eastAsia="ko-KR"/>
              </w:rPr>
              <w:t>t380</w:t>
            </w:r>
          </w:p>
          <w:p w14:paraId="45549F0C"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ko-KR"/>
              </w:rPr>
            </w:pPr>
            <w:r w:rsidRPr="002409BF">
              <w:rPr>
                <w:rFonts w:ascii="Arial" w:hAnsi="Arial"/>
                <w:iCs/>
                <w:sz w:val="18"/>
                <w:lang w:eastAsia="ko-KR"/>
              </w:rPr>
              <w:t xml:space="preserve">Refers to the timer that triggers the periodic RNAU procedure in UE. Value </w:t>
            </w:r>
            <w:r w:rsidRPr="002409BF">
              <w:rPr>
                <w:rFonts w:ascii="Arial" w:hAnsi="Arial"/>
                <w:i/>
                <w:iCs/>
                <w:sz w:val="18"/>
                <w:lang w:eastAsia="ko-KR"/>
              </w:rPr>
              <w:t>min5</w:t>
            </w:r>
            <w:r w:rsidRPr="002409BF">
              <w:rPr>
                <w:rFonts w:ascii="Arial" w:hAnsi="Arial"/>
                <w:iCs/>
                <w:sz w:val="18"/>
                <w:lang w:eastAsia="ko-KR"/>
              </w:rPr>
              <w:t xml:space="preserve"> corresponds to 5 minutes, value </w:t>
            </w:r>
            <w:r w:rsidRPr="002409BF">
              <w:rPr>
                <w:rFonts w:ascii="Arial" w:hAnsi="Arial"/>
                <w:i/>
                <w:iCs/>
                <w:sz w:val="18"/>
                <w:lang w:eastAsia="ko-KR"/>
              </w:rPr>
              <w:t>min10</w:t>
            </w:r>
            <w:r w:rsidRPr="002409BF">
              <w:rPr>
                <w:rFonts w:ascii="Arial" w:hAnsi="Arial"/>
                <w:iCs/>
                <w:sz w:val="18"/>
                <w:lang w:eastAsia="ko-KR"/>
              </w:rPr>
              <w:t xml:space="preserve"> corresponds to 10 minutes and so on.</w:t>
            </w:r>
          </w:p>
        </w:tc>
      </w:tr>
    </w:tbl>
    <w:p w14:paraId="26519607"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09BF" w:rsidRPr="002409BF" w14:paraId="33455D18" w14:textId="77777777" w:rsidTr="008B3844">
        <w:tc>
          <w:tcPr>
            <w:tcW w:w="4027" w:type="dxa"/>
            <w:tcBorders>
              <w:top w:val="single" w:sz="4" w:space="0" w:color="auto"/>
              <w:left w:val="single" w:sz="4" w:space="0" w:color="auto"/>
              <w:bottom w:val="single" w:sz="4" w:space="0" w:color="auto"/>
              <w:right w:val="single" w:sz="4" w:space="0" w:color="auto"/>
            </w:tcBorders>
            <w:hideMark/>
          </w:tcPr>
          <w:p w14:paraId="22F5588C"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ja-JP"/>
              </w:rPr>
            </w:pPr>
            <w:r w:rsidRPr="002409BF">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52A9B5"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ja-JP"/>
              </w:rPr>
            </w:pPr>
            <w:r w:rsidRPr="002409BF">
              <w:rPr>
                <w:rFonts w:ascii="Arial" w:hAnsi="Arial"/>
                <w:b/>
                <w:sz w:val="18"/>
                <w:szCs w:val="22"/>
                <w:lang w:eastAsia="ja-JP"/>
              </w:rPr>
              <w:t>Explanation</w:t>
            </w:r>
          </w:p>
        </w:tc>
      </w:tr>
      <w:tr w:rsidR="002409BF" w:rsidRPr="002409BF" w14:paraId="5DC09083" w14:textId="77777777" w:rsidTr="008B3844">
        <w:tc>
          <w:tcPr>
            <w:tcW w:w="4027" w:type="dxa"/>
            <w:tcBorders>
              <w:top w:val="single" w:sz="4" w:space="0" w:color="auto"/>
              <w:left w:val="single" w:sz="4" w:space="0" w:color="auto"/>
              <w:bottom w:val="single" w:sz="4" w:space="0" w:color="auto"/>
              <w:right w:val="single" w:sz="4" w:space="0" w:color="auto"/>
            </w:tcBorders>
            <w:hideMark/>
          </w:tcPr>
          <w:p w14:paraId="0711417B"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szCs w:val="22"/>
                <w:lang w:eastAsia="ja-JP"/>
              </w:rPr>
            </w:pPr>
            <w:r w:rsidRPr="002409BF">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C09C468"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ja-JP"/>
              </w:rPr>
            </w:pPr>
            <w:r w:rsidRPr="002409BF">
              <w:rPr>
                <w:rFonts w:ascii="Arial" w:hAnsi="Arial"/>
                <w:sz w:val="18"/>
                <w:szCs w:val="22"/>
                <w:lang w:eastAsia="ja-JP"/>
              </w:rPr>
              <w:t>The field is mandatory present for L2 U2N Remote UE's RNAU; otherwise it is absent.</w:t>
            </w:r>
          </w:p>
        </w:tc>
      </w:tr>
      <w:tr w:rsidR="002409BF" w:rsidRPr="002409BF" w14:paraId="31CDC200" w14:textId="77777777" w:rsidTr="008B3844">
        <w:tc>
          <w:tcPr>
            <w:tcW w:w="4027" w:type="dxa"/>
            <w:tcBorders>
              <w:top w:val="single" w:sz="4" w:space="0" w:color="auto"/>
              <w:left w:val="single" w:sz="4" w:space="0" w:color="auto"/>
              <w:bottom w:val="single" w:sz="4" w:space="0" w:color="auto"/>
              <w:right w:val="single" w:sz="4" w:space="0" w:color="auto"/>
            </w:tcBorders>
          </w:tcPr>
          <w:p w14:paraId="3F74DD69"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szCs w:val="22"/>
                <w:lang w:eastAsia="ja-JP"/>
              </w:rPr>
            </w:pPr>
            <w:r w:rsidRPr="002409BF">
              <w:rPr>
                <w:rFonts w:ascii="Arial"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015EED99"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ja-JP"/>
              </w:rPr>
            </w:pPr>
            <w:r w:rsidRPr="002409BF">
              <w:rPr>
                <w:rFonts w:ascii="Arial" w:hAnsi="Arial"/>
                <w:sz w:val="18"/>
                <w:szCs w:val="22"/>
                <w:lang w:eastAsia="ja-JP"/>
              </w:rPr>
              <w:t xml:space="preserve">This field is optionally present, Need R, if </w:t>
            </w:r>
            <w:r w:rsidRPr="002409BF">
              <w:rPr>
                <w:rFonts w:ascii="Arial" w:hAnsi="Arial"/>
                <w:iCs/>
                <w:sz w:val="18"/>
                <w:lang w:eastAsia="ko-KR"/>
              </w:rPr>
              <w:t>the UE is configured with IDLE eDRX, see TS 24.501 [23]</w:t>
            </w:r>
            <w:r w:rsidRPr="002409BF">
              <w:rPr>
                <w:rFonts w:ascii="Arial" w:hAnsi="Arial"/>
                <w:sz w:val="18"/>
                <w:szCs w:val="22"/>
                <w:lang w:eastAsia="ja-JP"/>
              </w:rPr>
              <w:t>; otherwise the field is not present.</w:t>
            </w:r>
          </w:p>
        </w:tc>
      </w:tr>
      <w:tr w:rsidR="002409BF" w:rsidRPr="002409BF" w14:paraId="763D0792" w14:textId="77777777" w:rsidTr="008B3844">
        <w:tc>
          <w:tcPr>
            <w:tcW w:w="4027" w:type="dxa"/>
            <w:tcBorders>
              <w:top w:val="single" w:sz="4" w:space="0" w:color="auto"/>
              <w:left w:val="single" w:sz="4" w:space="0" w:color="auto"/>
              <w:bottom w:val="single" w:sz="4" w:space="0" w:color="auto"/>
              <w:right w:val="single" w:sz="4" w:space="0" w:color="auto"/>
            </w:tcBorders>
            <w:hideMark/>
          </w:tcPr>
          <w:p w14:paraId="3D98556A" w14:textId="77777777" w:rsidR="002409BF" w:rsidRPr="002409BF" w:rsidRDefault="002409BF" w:rsidP="002409BF">
            <w:pPr>
              <w:keepNext/>
              <w:keepLines/>
              <w:overflowPunct w:val="0"/>
              <w:autoSpaceDE w:val="0"/>
              <w:autoSpaceDN w:val="0"/>
              <w:adjustRightInd w:val="0"/>
              <w:spacing w:after="0"/>
              <w:textAlignment w:val="baseline"/>
              <w:rPr>
                <w:rFonts w:ascii="Arial" w:hAnsi="Arial"/>
                <w:i/>
                <w:sz w:val="18"/>
                <w:szCs w:val="22"/>
                <w:lang w:eastAsia="ja-JP"/>
              </w:rPr>
            </w:pPr>
            <w:r w:rsidRPr="002409BF">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8119991"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ja-JP"/>
              </w:rPr>
            </w:pPr>
            <w:r w:rsidRPr="002409BF">
              <w:rPr>
                <w:rFonts w:ascii="Arial" w:hAnsi="Arial"/>
                <w:sz w:val="18"/>
                <w:szCs w:val="22"/>
                <w:lang w:eastAsia="ja-JP"/>
              </w:rPr>
              <w:t xml:space="preserve">The field is optionally present, Need R, if </w:t>
            </w:r>
            <w:r w:rsidRPr="002409BF">
              <w:rPr>
                <w:rFonts w:ascii="Arial" w:hAnsi="Arial"/>
                <w:i/>
                <w:iCs/>
                <w:sz w:val="18"/>
                <w:szCs w:val="22"/>
                <w:lang w:eastAsia="ja-JP"/>
              </w:rPr>
              <w:t>redirectedCarrierInfo</w:t>
            </w:r>
            <w:r w:rsidRPr="002409BF">
              <w:rPr>
                <w:rFonts w:ascii="Arial" w:hAnsi="Arial"/>
                <w:sz w:val="18"/>
                <w:szCs w:val="22"/>
                <w:lang w:eastAsia="ja-JP"/>
              </w:rPr>
              <w:t xml:space="preserve"> is included; otherwise the field is not present.</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0BB8AC" w14:textId="77777777" w:rsidR="002409BF" w:rsidRPr="00FC2559" w:rsidRDefault="002409BF" w:rsidP="002409BF">
      <w:pPr>
        <w:keepNext/>
        <w:keepLines/>
        <w:spacing w:before="120"/>
        <w:ind w:left="1134" w:hanging="1134"/>
        <w:outlineLvl w:val="2"/>
        <w:rPr>
          <w:rFonts w:ascii="Arial" w:hAnsi="Arial"/>
          <w:sz w:val="28"/>
        </w:rPr>
      </w:pPr>
      <w:r w:rsidRPr="00FC2559">
        <w:rPr>
          <w:rFonts w:ascii="Arial" w:hAnsi="Arial"/>
          <w:sz w:val="28"/>
        </w:rPr>
        <w:t>6.3.2</w:t>
      </w:r>
      <w:r w:rsidRPr="00FC2559">
        <w:rPr>
          <w:rFonts w:ascii="Arial" w:hAnsi="Arial"/>
          <w:sz w:val="28"/>
        </w:rPr>
        <w:tab/>
        <w:t>Radio resource control information elements</w:t>
      </w:r>
    </w:p>
    <w:p w14:paraId="7028C461" w14:textId="77777777" w:rsidR="002409BF" w:rsidRPr="002409BF" w:rsidRDefault="002409BF" w:rsidP="002409B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 w:name="_Toc60777256"/>
      <w:bookmarkStart w:id="35" w:name="_Toc146781316"/>
      <w:r w:rsidRPr="002409BF">
        <w:rPr>
          <w:rFonts w:ascii="Arial" w:hAnsi="Arial"/>
          <w:sz w:val="24"/>
          <w:lang w:eastAsia="ja-JP"/>
        </w:rPr>
        <w:t>–</w:t>
      </w:r>
      <w:r w:rsidRPr="002409BF">
        <w:rPr>
          <w:rFonts w:ascii="Arial" w:hAnsi="Arial"/>
          <w:sz w:val="24"/>
          <w:lang w:eastAsia="ja-JP"/>
        </w:rPr>
        <w:tab/>
      </w:r>
      <w:r w:rsidRPr="002409BF">
        <w:rPr>
          <w:rFonts w:ascii="Arial" w:hAnsi="Arial"/>
          <w:i/>
          <w:iCs/>
          <w:sz w:val="24"/>
          <w:lang w:eastAsia="ja-JP"/>
        </w:rPr>
        <w:t>MeasIdleConfig</w:t>
      </w:r>
      <w:bookmarkEnd w:id="34"/>
      <w:bookmarkEnd w:id="35"/>
    </w:p>
    <w:p w14:paraId="6702B0ED" w14:textId="77777777" w:rsidR="002409BF" w:rsidRPr="002409BF" w:rsidRDefault="002409BF" w:rsidP="002409BF">
      <w:pPr>
        <w:overflowPunct w:val="0"/>
        <w:autoSpaceDE w:val="0"/>
        <w:autoSpaceDN w:val="0"/>
        <w:adjustRightInd w:val="0"/>
        <w:textAlignment w:val="baseline"/>
        <w:rPr>
          <w:lang w:eastAsia="ja-JP"/>
        </w:rPr>
      </w:pPr>
      <w:r w:rsidRPr="002409BF">
        <w:rPr>
          <w:lang w:eastAsia="ja-JP"/>
        </w:rPr>
        <w:t xml:space="preserve">The IE </w:t>
      </w:r>
      <w:r w:rsidRPr="002409BF">
        <w:rPr>
          <w:i/>
          <w:noProof/>
          <w:lang w:eastAsia="ja-JP"/>
        </w:rPr>
        <w:t>MeasIdleConfig</w:t>
      </w:r>
      <w:r w:rsidRPr="002409BF">
        <w:rPr>
          <w:lang w:eastAsia="ja-JP"/>
        </w:rPr>
        <w:t xml:space="preserve"> is used to convey information to UE about measurements requested to be done while in RRC_IDLE or RRC_INACTIVE.</w:t>
      </w:r>
    </w:p>
    <w:p w14:paraId="6D4A5F51" w14:textId="77777777" w:rsidR="002409BF" w:rsidRPr="002409BF" w:rsidRDefault="002409BF" w:rsidP="002409BF">
      <w:pPr>
        <w:keepNext/>
        <w:keepLines/>
        <w:overflowPunct w:val="0"/>
        <w:autoSpaceDE w:val="0"/>
        <w:autoSpaceDN w:val="0"/>
        <w:adjustRightInd w:val="0"/>
        <w:spacing w:before="60"/>
        <w:jc w:val="center"/>
        <w:textAlignment w:val="baseline"/>
        <w:rPr>
          <w:rFonts w:ascii="Arial" w:hAnsi="Arial"/>
          <w:lang w:eastAsia="ja-JP"/>
        </w:rPr>
      </w:pPr>
      <w:r w:rsidRPr="002409BF">
        <w:rPr>
          <w:rFonts w:ascii="Arial" w:hAnsi="Arial"/>
          <w:b/>
          <w:bCs/>
          <w:i/>
          <w:iCs/>
          <w:lang w:eastAsia="ja-JP"/>
        </w:rPr>
        <w:t xml:space="preserve">MeasIdleConfig </w:t>
      </w:r>
      <w:r w:rsidRPr="002409BF">
        <w:rPr>
          <w:rFonts w:ascii="Arial" w:hAnsi="Arial"/>
          <w:b/>
          <w:lang w:eastAsia="ja-JP"/>
        </w:rPr>
        <w:t>information element</w:t>
      </w:r>
    </w:p>
    <w:p w14:paraId="5937A3D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ASN1START</w:t>
      </w:r>
    </w:p>
    <w:p w14:paraId="4695E51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TAG-MEASIDLECONFIG-START</w:t>
      </w:r>
    </w:p>
    <w:p w14:paraId="7F82B01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A9810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MeasIdleConfigSIB-r16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28C79EF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measIdleCarrierListNR-r16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MeasIdleCarrierNR-r16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0D2A572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measIdleCarrierListEUTRA-r16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MeasIdleCarrierEUTRA-r16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658656F3" w14:textId="50001D58" w:rsidR="002409BF" w:rsidRPr="00FC2559"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Jarkko)" w:date="2023-11-14T20:02:00Z"/>
          <w:rFonts w:ascii="Courier New" w:hAnsi="Courier New"/>
          <w:noProof/>
          <w:sz w:val="16"/>
        </w:rPr>
      </w:pPr>
      <w:r w:rsidRPr="002409BF">
        <w:rPr>
          <w:rFonts w:ascii="Courier New" w:hAnsi="Courier New"/>
          <w:noProof/>
          <w:sz w:val="16"/>
          <w:lang w:eastAsia="en-GB"/>
        </w:rPr>
        <w:t xml:space="preserve">    ...</w:t>
      </w:r>
      <w:ins w:id="37" w:author="Nokia (Jarkko)" w:date="2023-11-14T20:02:00Z">
        <w:r w:rsidRPr="00FC2559">
          <w:rPr>
            <w:rFonts w:ascii="Courier New" w:hAnsi="Courier New"/>
            <w:noProof/>
            <w:sz w:val="16"/>
          </w:rPr>
          <w:t>,</w:t>
        </w:r>
      </w:ins>
    </w:p>
    <w:p w14:paraId="6DC291B3" w14:textId="77777777" w:rsidR="002409BF" w:rsidRPr="00FC2559"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Jarkko)" w:date="2023-11-14T20:02:00Z"/>
          <w:rFonts w:ascii="Courier New" w:hAnsi="Courier New"/>
          <w:noProof/>
          <w:sz w:val="16"/>
        </w:rPr>
      </w:pPr>
      <w:ins w:id="39" w:author="Nokia (Jarkko)" w:date="2023-11-14T20:02:00Z">
        <w:r w:rsidRPr="00FC2559">
          <w:rPr>
            <w:rFonts w:ascii="Courier New" w:hAnsi="Courier New"/>
            <w:noProof/>
            <w:sz w:val="16"/>
          </w:rPr>
          <w:t xml:space="preserve">    [[</w:t>
        </w:r>
      </w:ins>
    </w:p>
    <w:p w14:paraId="5C5C6FAB" w14:textId="1699B03D" w:rsidR="002409BF" w:rsidRPr="00FC2559"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Jarkko)" w:date="2023-11-14T20:02:00Z"/>
          <w:rFonts w:ascii="Courier New" w:hAnsi="Courier New"/>
          <w:noProof/>
          <w:color w:val="808080"/>
          <w:sz w:val="16"/>
        </w:rPr>
      </w:pPr>
      <w:ins w:id="41" w:author="Nokia (Jarkko)" w:date="2023-11-14T20:02:00Z">
        <w:r w:rsidRPr="00FC2559">
          <w:rPr>
            <w:rFonts w:ascii="Courier New" w:hAnsi="Courier New"/>
            <w:noProof/>
            <w:sz w:val="16"/>
          </w:rPr>
          <w:t xml:space="preserve">    </w:t>
        </w:r>
      </w:ins>
      <w:ins w:id="42" w:author="Nokia (Jarkko)" w:date="2023-11-14T20:23:00Z">
        <w:r w:rsidR="009B1596">
          <w:rPr>
            <w:rFonts w:ascii="Courier New" w:hAnsi="Courier New"/>
            <w:noProof/>
            <w:sz w:val="16"/>
            <w:lang w:eastAsia="en-GB"/>
          </w:rPr>
          <w:t>measurementValidityDuration</w:t>
        </w:r>
      </w:ins>
      <w:ins w:id="43" w:author="Nokia (Jarkko)" w:date="2023-11-14T23:56:00Z">
        <w:r w:rsidR="003D0DCD" w:rsidRPr="00240516">
          <w:rPr>
            <w:rFonts w:ascii="Courier New" w:hAnsi="Courier New"/>
            <w:noProof/>
            <w:sz w:val="16"/>
          </w:rPr>
          <w:t>-r1</w:t>
        </w:r>
        <w:r w:rsidR="003D0DCD">
          <w:rPr>
            <w:rFonts w:ascii="Courier New" w:hAnsi="Courier New"/>
            <w:noProof/>
            <w:sz w:val="16"/>
          </w:rPr>
          <w:t>8</w:t>
        </w:r>
      </w:ins>
      <w:ins w:id="44" w:author="Nokia (Jarkko)" w:date="2023-11-14T20:23:00Z">
        <w:r w:rsidR="009B1596">
          <w:rPr>
            <w:rFonts w:ascii="Courier New" w:hAnsi="Courier New"/>
            <w:noProof/>
            <w:sz w:val="16"/>
            <w:lang w:eastAsia="en-GB"/>
          </w:rPr>
          <w:tab/>
        </w:r>
        <w:r w:rsidR="009B1596">
          <w:rPr>
            <w:rFonts w:ascii="Courier New" w:hAnsi="Courier New"/>
            <w:noProof/>
            <w:sz w:val="16"/>
            <w:lang w:eastAsia="en-GB"/>
          </w:rPr>
          <w:tab/>
          <w:t>MeasurementValidityDuration</w:t>
        </w:r>
      </w:ins>
      <w:ins w:id="45" w:author="Nokia (Jarkko)" w:date="2023-11-14T23:57:00Z">
        <w:r w:rsidR="003D0DCD" w:rsidRPr="00240516">
          <w:rPr>
            <w:rFonts w:ascii="Courier New" w:hAnsi="Courier New"/>
            <w:noProof/>
            <w:sz w:val="16"/>
          </w:rPr>
          <w:t>-r1</w:t>
        </w:r>
        <w:r w:rsidR="003D0DCD">
          <w:rPr>
            <w:rFonts w:ascii="Courier New" w:hAnsi="Courier New"/>
            <w:noProof/>
            <w:sz w:val="16"/>
          </w:rPr>
          <w:t>8</w:t>
        </w:r>
      </w:ins>
      <w:ins w:id="46" w:author="Nokia (Jarkko)" w:date="2023-11-14T20:23:00Z">
        <w:r w:rsidR="009B1596">
          <w:rPr>
            <w:rFonts w:ascii="Courier New" w:hAnsi="Courier New"/>
            <w:noProof/>
            <w:sz w:val="16"/>
            <w:lang w:eastAsia="en-GB"/>
          </w:rPr>
          <w:t xml:space="preserve">                                    OPTIONAL     </w:t>
        </w:r>
      </w:ins>
      <w:ins w:id="47" w:author="Nokia (Jarkko)" w:date="2023-11-14T23:57:00Z">
        <w:r w:rsidR="00066E7F">
          <w:rPr>
            <w:rFonts w:ascii="Courier New" w:hAnsi="Courier New"/>
            <w:noProof/>
            <w:sz w:val="16"/>
            <w:lang w:eastAsia="en-GB"/>
          </w:rPr>
          <w:t xml:space="preserve"> </w:t>
        </w:r>
      </w:ins>
      <w:ins w:id="48" w:author="Nokia (Jarkko)" w:date="2023-11-14T20:23:00Z">
        <w:r w:rsidR="009B1596">
          <w:rPr>
            <w:rFonts w:ascii="Courier New" w:hAnsi="Courier New"/>
            <w:noProof/>
            <w:sz w:val="16"/>
            <w:lang w:eastAsia="en-GB"/>
          </w:rPr>
          <w:t xml:space="preserve">-- Need </w:t>
        </w:r>
      </w:ins>
      <w:ins w:id="49" w:author="Nokia (Jarkko)" w:date="2023-11-14T23:57:00Z">
        <w:r w:rsidR="00A11C8D">
          <w:rPr>
            <w:rFonts w:ascii="Courier New" w:hAnsi="Courier New"/>
            <w:noProof/>
            <w:sz w:val="16"/>
            <w:lang w:eastAsia="en-GB"/>
          </w:rPr>
          <w:t>S</w:t>
        </w:r>
      </w:ins>
    </w:p>
    <w:p w14:paraId="6134E5D6" w14:textId="77777777" w:rsidR="002409BF" w:rsidRPr="00FC2559"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Jarkko)" w:date="2023-11-14T20:02:00Z"/>
          <w:rFonts w:ascii="Courier New" w:hAnsi="Courier New"/>
          <w:noProof/>
          <w:sz w:val="16"/>
        </w:rPr>
      </w:pPr>
      <w:ins w:id="51" w:author="Nokia (Jarkko)" w:date="2023-11-14T20:02:00Z">
        <w:r w:rsidRPr="00FC2559">
          <w:rPr>
            <w:rFonts w:ascii="Courier New" w:hAnsi="Courier New"/>
            <w:noProof/>
            <w:sz w:val="16"/>
          </w:rPr>
          <w:t xml:space="preserve">    ]]</w:t>
        </w:r>
      </w:ins>
    </w:p>
    <w:p w14:paraId="2C5D47F5" w14:textId="4562201A"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9E59F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2EE626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0CA3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MeasIdleConfigDedicated-r16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6699F1C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measIdleCarrierListNR-r16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MeasIdleCarrierNR-r16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3ADC40D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measIdleCarrierListEUTRA-r16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MeasIdleCarrierEUTRA-r16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2EAF8B9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measIdleDuration-r16            </w:t>
      </w:r>
      <w:r w:rsidRPr="002409BF">
        <w:rPr>
          <w:rFonts w:ascii="Courier New" w:hAnsi="Courier New"/>
          <w:noProof/>
          <w:color w:val="993366"/>
          <w:sz w:val="16"/>
          <w:lang w:eastAsia="en-GB"/>
        </w:rPr>
        <w:t>ENUMERATED</w:t>
      </w:r>
      <w:r w:rsidRPr="002409BF">
        <w:rPr>
          <w:rFonts w:ascii="Courier New" w:hAnsi="Courier New"/>
          <w:noProof/>
          <w:sz w:val="16"/>
          <w:lang w:eastAsia="en-GB"/>
        </w:rPr>
        <w:t>{sec10, sec30, sec60, sec120, sec180, sec240, sec300, spare},</w:t>
      </w:r>
    </w:p>
    <w:p w14:paraId="1F8BB8E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validityAreaList-r16            ValidityAreaList-r16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4E41A94C" w14:textId="234C16D0" w:rsid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okia (Jarkko)" w:date="2023-11-14T20:07:00Z"/>
          <w:rFonts w:ascii="Courier New" w:hAnsi="Courier New"/>
          <w:noProof/>
          <w:sz w:val="16"/>
          <w:lang w:eastAsia="en-GB"/>
        </w:rPr>
      </w:pPr>
      <w:r w:rsidRPr="002409BF">
        <w:rPr>
          <w:rFonts w:ascii="Courier New" w:hAnsi="Courier New"/>
          <w:noProof/>
          <w:sz w:val="16"/>
          <w:lang w:eastAsia="en-GB"/>
        </w:rPr>
        <w:t xml:space="preserve">    </w:t>
      </w:r>
      <w:del w:id="53" w:author="Nokia (Jarkko)" w:date="2023-11-14T20:23:00Z">
        <w:r w:rsidRPr="002409BF" w:rsidDel="009B1596">
          <w:rPr>
            <w:rFonts w:ascii="Courier New" w:hAnsi="Courier New"/>
            <w:noProof/>
            <w:sz w:val="16"/>
            <w:lang w:eastAsia="en-GB"/>
          </w:rPr>
          <w:delText>...</w:delText>
        </w:r>
      </w:del>
      <w:ins w:id="54" w:author="Nokia (Jarkko)" w:date="2023-11-14T20:23:00Z">
        <w:r w:rsidR="009B1596">
          <w:rPr>
            <w:rFonts w:ascii="Courier New" w:hAnsi="Courier New"/>
            <w:noProof/>
            <w:sz w:val="16"/>
            <w:lang w:eastAsia="en-GB"/>
          </w:rPr>
          <w:t>…</w:t>
        </w:r>
      </w:ins>
      <w:ins w:id="55" w:author="Nokia (Jarkko)" w:date="2023-11-14T20:07:00Z">
        <w:r w:rsidR="00AC2C8F">
          <w:rPr>
            <w:rFonts w:ascii="Courier New" w:hAnsi="Courier New"/>
            <w:noProof/>
            <w:sz w:val="16"/>
            <w:lang w:eastAsia="en-GB"/>
          </w:rPr>
          <w:t>,</w:t>
        </w:r>
      </w:ins>
    </w:p>
    <w:p w14:paraId="186C4B53" w14:textId="57162073" w:rsidR="00AC2C8F" w:rsidRPr="002409BF" w:rsidRDefault="00AC2C8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6" w:author="Nokia (Jarkko)" w:date="2023-11-14T20:07:00Z">
        <w:r>
          <w:rPr>
            <w:rFonts w:ascii="Courier New" w:hAnsi="Courier New"/>
            <w:noProof/>
            <w:sz w:val="16"/>
            <w:lang w:eastAsia="en-GB"/>
          </w:rPr>
          <w:t xml:space="preserve">    </w:t>
        </w:r>
      </w:ins>
      <w:ins w:id="57" w:author="Nokia (Jarkko)" w:date="2023-11-14T20:18:00Z">
        <w:r w:rsidR="009B1596">
          <w:rPr>
            <w:rFonts w:ascii="Courier New" w:hAnsi="Courier New"/>
            <w:noProof/>
            <w:sz w:val="16"/>
            <w:lang w:eastAsia="en-GB"/>
          </w:rPr>
          <w:t>measurementV</w:t>
        </w:r>
      </w:ins>
      <w:ins w:id="58" w:author="Nokia (Jarkko)" w:date="2023-11-14T20:07:00Z">
        <w:r>
          <w:rPr>
            <w:rFonts w:ascii="Courier New" w:hAnsi="Courier New"/>
            <w:noProof/>
            <w:sz w:val="16"/>
            <w:lang w:eastAsia="en-GB"/>
          </w:rPr>
          <w:t>alidity</w:t>
        </w:r>
      </w:ins>
      <w:ins w:id="59" w:author="Nokia (Jarkko)" w:date="2023-11-14T20:18:00Z">
        <w:r w:rsidR="009B1596">
          <w:rPr>
            <w:rFonts w:ascii="Courier New" w:hAnsi="Courier New"/>
            <w:noProof/>
            <w:sz w:val="16"/>
            <w:lang w:eastAsia="en-GB"/>
          </w:rPr>
          <w:t>Duration</w:t>
        </w:r>
      </w:ins>
      <w:ins w:id="60" w:author="Nokia (Jarkko)" w:date="2023-11-14T23:56:00Z">
        <w:r w:rsidR="003D0DCD" w:rsidRPr="00240516">
          <w:rPr>
            <w:rFonts w:ascii="Courier New" w:hAnsi="Courier New"/>
            <w:noProof/>
            <w:sz w:val="16"/>
          </w:rPr>
          <w:t>-r1</w:t>
        </w:r>
        <w:r w:rsidR="003D0DCD">
          <w:rPr>
            <w:rFonts w:ascii="Courier New" w:hAnsi="Courier New"/>
            <w:noProof/>
            <w:sz w:val="16"/>
          </w:rPr>
          <w:t>8</w:t>
        </w:r>
      </w:ins>
      <w:ins w:id="61" w:author="Nokia (Jarkko)" w:date="2023-11-14T20:18:00Z">
        <w:r w:rsidR="009B1596">
          <w:rPr>
            <w:rFonts w:ascii="Courier New" w:hAnsi="Courier New"/>
            <w:noProof/>
            <w:sz w:val="16"/>
            <w:lang w:eastAsia="en-GB"/>
          </w:rPr>
          <w:tab/>
        </w:r>
      </w:ins>
      <w:ins w:id="62" w:author="Nokia (Jarkko)" w:date="2023-11-14T20:23:00Z">
        <w:r w:rsidR="009B1596">
          <w:rPr>
            <w:rFonts w:ascii="Courier New" w:hAnsi="Courier New"/>
            <w:noProof/>
            <w:sz w:val="16"/>
            <w:lang w:eastAsia="en-GB"/>
          </w:rPr>
          <w:t>MeasurementValidityDuration</w:t>
        </w:r>
      </w:ins>
      <w:ins w:id="63" w:author="Nokia (Jarkko)" w:date="2023-11-14T23:56:00Z">
        <w:r w:rsidR="003D0DCD" w:rsidRPr="00240516">
          <w:rPr>
            <w:rFonts w:ascii="Courier New" w:hAnsi="Courier New"/>
            <w:noProof/>
            <w:sz w:val="16"/>
          </w:rPr>
          <w:t>-r1</w:t>
        </w:r>
        <w:r w:rsidR="003D0DCD">
          <w:rPr>
            <w:rFonts w:ascii="Courier New" w:hAnsi="Courier New"/>
            <w:noProof/>
            <w:sz w:val="16"/>
          </w:rPr>
          <w:t>8</w:t>
        </w:r>
      </w:ins>
      <w:ins w:id="64" w:author="Nokia (Jarkko)" w:date="2023-11-14T20:23:00Z">
        <w:r w:rsidR="009B1596">
          <w:rPr>
            <w:rFonts w:ascii="Courier New" w:hAnsi="Courier New"/>
            <w:noProof/>
            <w:sz w:val="16"/>
            <w:lang w:eastAsia="en-GB"/>
          </w:rPr>
          <w:t xml:space="preserve">                                        OPTIONAL</w:t>
        </w:r>
      </w:ins>
      <w:ins w:id="65" w:author="Nokia (Jarkko)" w:date="2023-11-14T20:24:00Z">
        <w:r w:rsidR="009B1596">
          <w:rPr>
            <w:rFonts w:ascii="Courier New" w:hAnsi="Courier New"/>
            <w:noProof/>
            <w:sz w:val="16"/>
            <w:lang w:eastAsia="en-GB"/>
          </w:rPr>
          <w:t xml:space="preserve">     </w:t>
        </w:r>
      </w:ins>
      <w:ins w:id="66" w:author="Nokia (Jarkko)" w:date="2023-11-14T23:57:00Z">
        <w:r w:rsidR="00066E7F">
          <w:rPr>
            <w:rFonts w:ascii="Courier New" w:hAnsi="Courier New"/>
            <w:noProof/>
            <w:sz w:val="16"/>
            <w:lang w:eastAsia="en-GB"/>
          </w:rPr>
          <w:t xml:space="preserve"> </w:t>
        </w:r>
      </w:ins>
      <w:ins w:id="67" w:author="Nokia (Jarkko)" w:date="2023-11-14T20:24:00Z">
        <w:r w:rsidR="009B1596">
          <w:rPr>
            <w:rFonts w:ascii="Courier New" w:hAnsi="Courier New"/>
            <w:noProof/>
            <w:sz w:val="16"/>
            <w:lang w:eastAsia="en-GB"/>
          </w:rPr>
          <w:t xml:space="preserve">-- Need </w:t>
        </w:r>
      </w:ins>
      <w:ins w:id="68" w:author="Nokia (Jarkko)" w:date="2023-11-14T23:57:00Z">
        <w:r w:rsidR="00A11C8D">
          <w:rPr>
            <w:rFonts w:ascii="Courier New" w:hAnsi="Courier New"/>
            <w:noProof/>
            <w:sz w:val="16"/>
            <w:lang w:eastAsia="en-GB"/>
          </w:rPr>
          <w:t>N</w:t>
        </w:r>
      </w:ins>
    </w:p>
    <w:p w14:paraId="48089C9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0D6CB18A" w14:textId="77777777" w:rsid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Jarkko)" w:date="2023-11-14T20:02:00Z"/>
          <w:rFonts w:ascii="Courier New" w:hAnsi="Courier New"/>
          <w:noProof/>
          <w:sz w:val="16"/>
          <w:lang w:eastAsia="en-GB"/>
        </w:rPr>
      </w:pPr>
    </w:p>
    <w:p w14:paraId="0CFAAB4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E3BCB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ValidityAreaList-r16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(1..maxFreqIdle-r16))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ValidityArea-r16</w:t>
      </w:r>
    </w:p>
    <w:p w14:paraId="44CAD00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9B94C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ValidityArea-r16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72A86AC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carrierFreq-r16                  ARFCN-ValueNR,</w:t>
      </w:r>
    </w:p>
    <w:p w14:paraId="4214C96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validityCellList-r16             ValidityCellList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N</w:t>
      </w:r>
    </w:p>
    <w:p w14:paraId="32804DE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7F39D26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490BA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ValidityCellList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 maxCellMeasIdle-r16))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PCI-Range</w:t>
      </w:r>
    </w:p>
    <w:p w14:paraId="555046C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9177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MeasIdleCarrierNR-r16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6EC606C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carrierFreq-r16                  ARFCN-ValueNR,</w:t>
      </w:r>
    </w:p>
    <w:p w14:paraId="3DFEABE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ssbSubcarrierSpacing-r16         SubcarrierSpacing,</w:t>
      </w:r>
    </w:p>
    <w:p w14:paraId="6E158BF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frequencyBandList                MultiFrequencyBandListNR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4BA774C5"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measCellListNR-r16               CellListNR-r16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7237951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reportQuantities-r16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{rsrp, rsrq, both},</w:t>
      </w:r>
    </w:p>
    <w:p w14:paraId="595F5FE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qualityThreshold-r16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3AF01FE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idleRSRP-Threshold-NR-r16        RSRP-Range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2903BC3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idleRSRQ-Threshold-NR-r16        RSRQ-Range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0F58CD7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5CCF4A9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ssb-MeasConfig-r16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176E309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nrofSS-BlocksToAverage-r16          </w:t>
      </w:r>
      <w:r w:rsidRPr="002409BF">
        <w:rPr>
          <w:rFonts w:ascii="Courier New" w:hAnsi="Courier New"/>
          <w:noProof/>
          <w:color w:val="993366"/>
          <w:sz w:val="16"/>
          <w:lang w:eastAsia="en-GB"/>
        </w:rPr>
        <w:t>INTEGER</w:t>
      </w:r>
      <w:r w:rsidRPr="002409BF">
        <w:rPr>
          <w:rFonts w:ascii="Courier New" w:hAnsi="Courier New"/>
          <w:noProof/>
          <w:sz w:val="16"/>
          <w:lang w:eastAsia="en-GB"/>
        </w:rPr>
        <w:t xml:space="preserve"> (2..maxNrofSS-BlocksToAverage)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794AFC9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absThreshSS-BlocksConsolidation-r16 ThresholdNR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4CC9816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smtc-r16                            SSB-MTC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6977189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ssb-ToMeasure-r16                   SSB-ToMeasure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18F6A16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deriveSSB-IndexFromCell-r16         </w:t>
      </w:r>
      <w:r w:rsidRPr="002409BF">
        <w:rPr>
          <w:rFonts w:ascii="Courier New" w:hAnsi="Courier New"/>
          <w:noProof/>
          <w:color w:val="993366"/>
          <w:sz w:val="16"/>
          <w:lang w:eastAsia="en-GB"/>
        </w:rPr>
        <w:t>BOOLEAN</w:t>
      </w:r>
      <w:r w:rsidRPr="002409BF">
        <w:rPr>
          <w:rFonts w:ascii="Courier New" w:hAnsi="Courier New"/>
          <w:noProof/>
          <w:sz w:val="16"/>
          <w:lang w:eastAsia="en-GB"/>
        </w:rPr>
        <w:t>,</w:t>
      </w:r>
    </w:p>
    <w:p w14:paraId="489B0319"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ss-RSSI-Measurement-r16             SS-RSSI-Measurement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7DD2BAA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184ECFE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beamMeasConfigIdle-r16           BeamMeasConfigIdle-NR-r16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228B0F9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w:t>
      </w:r>
    </w:p>
    <w:p w14:paraId="4BE2B81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53BC9A0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6DD25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MeasIdleCarrierEUTRA-r16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612A23B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carrierFreqEUTRA-r16             ARFCN-ValueEUTRA,</w:t>
      </w:r>
    </w:p>
    <w:p w14:paraId="28AA4AAD"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allowedMeasBandwidth-r16         EUTRA-AllowedMeasBandwidth,</w:t>
      </w:r>
    </w:p>
    <w:p w14:paraId="27FFA51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measCellListEUTRA-r16            CellListEUTRA-r16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156D3FD2"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reportQuantitiesEUTRA-r16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{rsrp, rsrq, both},</w:t>
      </w:r>
    </w:p>
    <w:p w14:paraId="1B36145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qualityThresholdEUTRA-r16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04B5FD4F"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idleRSRP-Threshold-EUTRA-r16     RSRP-RangeEUTRA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54C374A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idleRSRQ-Threshold-EUTRA-r16     RSRQ-RangeEUTRA-r16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R</w:t>
      </w:r>
    </w:p>
    <w:p w14:paraId="695FD46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sz w:val="16"/>
          <w:lang w:eastAsia="en-GB"/>
        </w:rPr>
        <w:t xml:space="preserve">    }                                                                                                     </w:t>
      </w:r>
      <w:r w:rsidRPr="002409BF">
        <w:rPr>
          <w:rFonts w:ascii="Courier New" w:hAnsi="Courier New"/>
          <w:noProof/>
          <w:color w:val="993366"/>
          <w:sz w:val="16"/>
          <w:lang w:eastAsia="en-GB"/>
        </w:rPr>
        <w:t>OPTIONAL</w:t>
      </w:r>
      <w:r w:rsidRPr="002409BF">
        <w:rPr>
          <w:rFonts w:ascii="Courier New" w:hAnsi="Courier New"/>
          <w:noProof/>
          <w:sz w:val="16"/>
          <w:lang w:eastAsia="en-GB"/>
        </w:rPr>
        <w:t xml:space="preserve">,  </w:t>
      </w:r>
      <w:r w:rsidRPr="002409BF">
        <w:rPr>
          <w:rFonts w:ascii="Courier New" w:hAnsi="Courier New"/>
          <w:noProof/>
          <w:color w:val="808080"/>
          <w:sz w:val="16"/>
          <w:lang w:eastAsia="en-GB"/>
        </w:rPr>
        <w:t>-- Need S</w:t>
      </w:r>
    </w:p>
    <w:p w14:paraId="1C657A0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lastRenderedPageBreak/>
        <w:t xml:space="preserve">    ...</w:t>
      </w:r>
    </w:p>
    <w:p w14:paraId="7C06E78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2FED44D1"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75DBDE"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CellListNR-r16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(1..maxCellMeasIdle-r16))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PCI-Range</w:t>
      </w:r>
    </w:p>
    <w:p w14:paraId="1080BA9A"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836F7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CellListEUTRA-r16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r w:rsidRPr="002409BF">
        <w:rPr>
          <w:rFonts w:ascii="Courier New" w:hAnsi="Courier New"/>
          <w:noProof/>
          <w:color w:val="993366"/>
          <w:sz w:val="16"/>
          <w:lang w:eastAsia="en-GB"/>
        </w:rPr>
        <w:t>SIZE</w:t>
      </w:r>
      <w:r w:rsidRPr="002409BF">
        <w:rPr>
          <w:rFonts w:ascii="Courier New" w:hAnsi="Courier New"/>
          <w:noProof/>
          <w:sz w:val="16"/>
          <w:lang w:eastAsia="en-GB"/>
        </w:rPr>
        <w:t xml:space="preserve"> (1..maxCellMeasIdle-r16))</w:t>
      </w:r>
      <w:r w:rsidRPr="002409BF">
        <w:rPr>
          <w:rFonts w:ascii="Courier New" w:hAnsi="Courier New"/>
          <w:noProof/>
          <w:color w:val="993366"/>
          <w:sz w:val="16"/>
          <w:lang w:eastAsia="en-GB"/>
        </w:rPr>
        <w:t xml:space="preserve"> OF</w:t>
      </w:r>
      <w:r w:rsidRPr="002409BF">
        <w:rPr>
          <w:rFonts w:ascii="Courier New" w:hAnsi="Courier New"/>
          <w:noProof/>
          <w:sz w:val="16"/>
          <w:lang w:eastAsia="en-GB"/>
        </w:rPr>
        <w:t xml:space="preserve"> EUTRA-PhysCellIdRange</w:t>
      </w:r>
    </w:p>
    <w:p w14:paraId="0E576FE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6C1A86"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BeamMeasConfigIdle-NR-r16  ::=   </w:t>
      </w:r>
      <w:r w:rsidRPr="002409BF">
        <w:rPr>
          <w:rFonts w:ascii="Courier New" w:hAnsi="Courier New"/>
          <w:noProof/>
          <w:color w:val="993366"/>
          <w:sz w:val="16"/>
          <w:lang w:eastAsia="en-GB"/>
        </w:rPr>
        <w:t>SEQUENCE</w:t>
      </w:r>
      <w:r w:rsidRPr="002409BF">
        <w:rPr>
          <w:rFonts w:ascii="Courier New" w:hAnsi="Courier New"/>
          <w:noProof/>
          <w:sz w:val="16"/>
          <w:lang w:eastAsia="en-GB"/>
        </w:rPr>
        <w:t xml:space="preserve"> {</w:t>
      </w:r>
    </w:p>
    <w:p w14:paraId="0D427654"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reportQuantityRS-Indexes-r16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{rsrp, rsrq, both},</w:t>
      </w:r>
    </w:p>
    <w:p w14:paraId="49C21A5B"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maxNrofRS-IndexesToReport-r16    </w:t>
      </w:r>
      <w:r w:rsidRPr="002409BF">
        <w:rPr>
          <w:rFonts w:ascii="Courier New" w:hAnsi="Courier New"/>
          <w:noProof/>
          <w:color w:val="993366"/>
          <w:sz w:val="16"/>
          <w:lang w:eastAsia="en-GB"/>
        </w:rPr>
        <w:t>INTEGER</w:t>
      </w:r>
      <w:r w:rsidRPr="002409BF">
        <w:rPr>
          <w:rFonts w:ascii="Courier New" w:hAnsi="Courier New"/>
          <w:noProof/>
          <w:sz w:val="16"/>
          <w:lang w:eastAsia="en-GB"/>
        </w:rPr>
        <w:t xml:space="preserve"> (1.. maxNrofIndexesToReport),</w:t>
      </w:r>
    </w:p>
    <w:p w14:paraId="3679E47C"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    includeBeamMeasurements-r16      </w:t>
      </w:r>
      <w:r w:rsidRPr="002409BF">
        <w:rPr>
          <w:rFonts w:ascii="Courier New" w:hAnsi="Courier New"/>
          <w:noProof/>
          <w:color w:val="993366"/>
          <w:sz w:val="16"/>
          <w:lang w:eastAsia="en-GB"/>
        </w:rPr>
        <w:t>BOOLEAN</w:t>
      </w:r>
    </w:p>
    <w:p w14:paraId="7D3F3133"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w:t>
      </w:r>
    </w:p>
    <w:p w14:paraId="7C4F6EA7"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550A1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09BF">
        <w:rPr>
          <w:rFonts w:ascii="Courier New" w:hAnsi="Courier New"/>
          <w:noProof/>
          <w:sz w:val="16"/>
          <w:lang w:eastAsia="en-GB"/>
        </w:rPr>
        <w:t xml:space="preserve">RSRQ-RangeEUTRA-r16 ::=   </w:t>
      </w:r>
      <w:r w:rsidRPr="002409BF">
        <w:rPr>
          <w:rFonts w:ascii="Courier New" w:hAnsi="Courier New"/>
          <w:noProof/>
          <w:color w:val="993366"/>
          <w:sz w:val="16"/>
          <w:lang w:eastAsia="en-GB"/>
        </w:rPr>
        <w:t>INTEGER</w:t>
      </w:r>
      <w:r w:rsidRPr="002409BF">
        <w:rPr>
          <w:rFonts w:ascii="Courier New" w:hAnsi="Courier New"/>
          <w:noProof/>
          <w:sz w:val="16"/>
          <w:lang w:eastAsia="en-GB"/>
        </w:rPr>
        <w:t xml:space="preserve"> (-30..46)</w:t>
      </w:r>
    </w:p>
    <w:p w14:paraId="6F6FB1FF" w14:textId="77777777" w:rsid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Jarkko)" w:date="2023-11-14T20:19:00Z"/>
          <w:rFonts w:ascii="Courier New" w:hAnsi="Courier New"/>
          <w:noProof/>
          <w:sz w:val="16"/>
          <w:lang w:eastAsia="en-GB"/>
        </w:rPr>
      </w:pPr>
    </w:p>
    <w:p w14:paraId="0A13F7DE" w14:textId="0F1D4181" w:rsidR="009B1596" w:rsidRDefault="009B1596"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 (Jarkko)" w:date="2023-11-14T20:22:00Z"/>
          <w:rFonts w:ascii="Courier New" w:hAnsi="Courier New"/>
          <w:noProof/>
          <w:sz w:val="16"/>
          <w:lang w:eastAsia="en-GB"/>
        </w:rPr>
      </w:pPr>
      <w:ins w:id="72" w:author="Nokia (Jarkko)" w:date="2023-11-14T20:20:00Z">
        <w:r>
          <w:rPr>
            <w:rFonts w:ascii="Courier New" w:hAnsi="Courier New"/>
            <w:noProof/>
            <w:sz w:val="16"/>
            <w:lang w:eastAsia="en-GB"/>
          </w:rPr>
          <w:t>M</w:t>
        </w:r>
      </w:ins>
      <w:ins w:id="73" w:author="Nokia (Jarkko)" w:date="2023-11-14T20:19:00Z">
        <w:r>
          <w:rPr>
            <w:rFonts w:ascii="Courier New" w:hAnsi="Courier New"/>
            <w:noProof/>
            <w:sz w:val="16"/>
            <w:lang w:eastAsia="en-GB"/>
          </w:rPr>
          <w:t>easurementValidityDuration</w:t>
        </w:r>
        <w:r>
          <w:rPr>
            <w:rFonts w:ascii="Courier New" w:hAnsi="Courier New"/>
            <w:noProof/>
            <w:sz w:val="16"/>
            <w:lang w:eastAsia="en-GB"/>
          </w:rPr>
          <w:tab/>
        </w:r>
      </w:ins>
      <w:ins w:id="74" w:author="Nokia (Jarkko)" w:date="2023-11-14T20:20:00Z">
        <w:r>
          <w:rPr>
            <w:rFonts w:ascii="Courier New" w:hAnsi="Courier New"/>
            <w:noProof/>
            <w:sz w:val="16"/>
            <w:lang w:eastAsia="en-GB"/>
          </w:rPr>
          <w:t>::=</w:t>
        </w:r>
      </w:ins>
      <w:ins w:id="75" w:author="Nokia (Jarkko)" w:date="2023-11-14T20:19:00Z">
        <w:r>
          <w:rPr>
            <w:rFonts w:ascii="Courier New" w:hAnsi="Courier New"/>
            <w:noProof/>
            <w:sz w:val="16"/>
            <w:lang w:eastAsia="en-GB"/>
          </w:rPr>
          <w:tab/>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w:t>
        </w:r>
        <w:r>
          <w:rPr>
            <w:rFonts w:ascii="Courier New" w:hAnsi="Courier New"/>
            <w:noProof/>
            <w:sz w:val="16"/>
            <w:lang w:eastAsia="en-GB"/>
          </w:rPr>
          <w:t>xms</w:t>
        </w:r>
        <w:r w:rsidRPr="002409BF">
          <w:rPr>
            <w:rFonts w:ascii="Courier New" w:hAnsi="Courier New"/>
            <w:noProof/>
            <w:sz w:val="16"/>
            <w:lang w:eastAsia="en-GB"/>
          </w:rPr>
          <w:t xml:space="preserve">, </w:t>
        </w:r>
        <w:r>
          <w:rPr>
            <w:rFonts w:ascii="Courier New" w:hAnsi="Courier New"/>
            <w:noProof/>
            <w:sz w:val="16"/>
            <w:lang w:eastAsia="en-GB"/>
          </w:rPr>
          <w:t>yms</w:t>
        </w:r>
        <w:r w:rsidRPr="002409BF">
          <w:rPr>
            <w:rFonts w:ascii="Courier New" w:hAnsi="Courier New"/>
            <w:noProof/>
            <w:sz w:val="16"/>
            <w:lang w:eastAsia="en-GB"/>
          </w:rPr>
          <w:t xml:space="preserve">, </w:t>
        </w:r>
        <w:r>
          <w:rPr>
            <w:rFonts w:ascii="Courier New" w:hAnsi="Courier New"/>
            <w:noProof/>
            <w:sz w:val="16"/>
            <w:lang w:eastAsia="en-GB"/>
          </w:rPr>
          <w:t>zms, qms</w:t>
        </w:r>
        <w:r w:rsidRPr="002409BF">
          <w:rPr>
            <w:rFonts w:ascii="Courier New" w:hAnsi="Courier New"/>
            <w:noProof/>
            <w:sz w:val="16"/>
            <w:lang w:eastAsia="en-GB"/>
          </w:rPr>
          <w:t>}</w:t>
        </w:r>
      </w:ins>
    </w:p>
    <w:p w14:paraId="45DB86E7" w14:textId="77777777" w:rsidR="009B1596" w:rsidRPr="002409BF" w:rsidRDefault="009B1596"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C6798"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TAG-MEASIDLECONFIG-STOP</w:t>
      </w:r>
    </w:p>
    <w:p w14:paraId="15EEF1B0" w14:textId="77777777" w:rsidR="002409BF" w:rsidRPr="002409BF" w:rsidRDefault="002409BF" w:rsidP="00240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09BF">
        <w:rPr>
          <w:rFonts w:ascii="Courier New" w:hAnsi="Courier New"/>
          <w:noProof/>
          <w:color w:val="808080"/>
          <w:sz w:val="16"/>
          <w:lang w:eastAsia="en-GB"/>
        </w:rPr>
        <w:t>-- ASN1STOP</w:t>
      </w:r>
    </w:p>
    <w:p w14:paraId="0ABA9AA6" w14:textId="77777777" w:rsidR="002409BF" w:rsidRPr="002409BF" w:rsidRDefault="002409BF" w:rsidP="002409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9BF" w:rsidRPr="002409BF" w14:paraId="20B2E886"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3CB7E24" w14:textId="77777777" w:rsidR="002409BF" w:rsidRPr="002409BF" w:rsidRDefault="002409BF" w:rsidP="002409BF">
            <w:pPr>
              <w:keepNext/>
              <w:keepLines/>
              <w:overflowPunct w:val="0"/>
              <w:autoSpaceDE w:val="0"/>
              <w:autoSpaceDN w:val="0"/>
              <w:adjustRightInd w:val="0"/>
              <w:spacing w:after="0"/>
              <w:jc w:val="center"/>
              <w:textAlignment w:val="baseline"/>
              <w:rPr>
                <w:rFonts w:ascii="Arial" w:hAnsi="Arial"/>
                <w:b/>
                <w:sz w:val="18"/>
                <w:szCs w:val="22"/>
                <w:lang w:eastAsia="sv-SE"/>
              </w:rPr>
            </w:pPr>
            <w:r w:rsidRPr="002409BF">
              <w:rPr>
                <w:rFonts w:ascii="Arial" w:hAnsi="Arial"/>
                <w:b/>
                <w:i/>
                <w:sz w:val="18"/>
                <w:szCs w:val="22"/>
                <w:lang w:eastAsia="sv-SE"/>
              </w:rPr>
              <w:lastRenderedPageBreak/>
              <w:t xml:space="preserve">MeasIdleConfig </w:t>
            </w:r>
            <w:r w:rsidRPr="002409BF">
              <w:rPr>
                <w:rFonts w:ascii="Arial" w:hAnsi="Arial"/>
                <w:b/>
                <w:sz w:val="18"/>
                <w:szCs w:val="22"/>
                <w:lang w:eastAsia="sv-SE"/>
              </w:rPr>
              <w:t>field descriptions</w:t>
            </w:r>
          </w:p>
        </w:tc>
      </w:tr>
      <w:tr w:rsidR="002409BF" w:rsidRPr="002409BF" w14:paraId="053A2F58"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0A8F0E10"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absThreshSS-BlocksConsolidation</w:t>
            </w:r>
          </w:p>
          <w:p w14:paraId="2D1B23D3"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en-GB"/>
              </w:rPr>
            </w:pPr>
            <w:r w:rsidRPr="002409BF">
              <w:rPr>
                <w:rFonts w:ascii="Arial" w:hAnsi="Arial"/>
                <w:bCs/>
                <w:iCs/>
                <w:noProof/>
                <w:sz w:val="18"/>
                <w:lang w:eastAsia="en-GB"/>
              </w:rPr>
              <w:t>Threshold for consolidation of L1 measurements per RS index.</w:t>
            </w:r>
          </w:p>
        </w:tc>
      </w:tr>
      <w:tr w:rsidR="002409BF" w:rsidRPr="002409BF" w14:paraId="6BABF8A7"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243706B5"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beamMeasConfigIdle</w:t>
            </w:r>
          </w:p>
          <w:p w14:paraId="6E090905"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beam level measurement configuration.</w:t>
            </w:r>
          </w:p>
        </w:tc>
      </w:tr>
      <w:tr w:rsidR="002409BF" w:rsidRPr="002409BF" w14:paraId="6FF43EE4"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F6F17FA"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carrierFreq</w:t>
            </w:r>
          </w:p>
          <w:p w14:paraId="23F7AEA9"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NR carrier frequency to be used for measurements during RRC_IDLE or RRC_INACTIVE.</w:t>
            </w:r>
          </w:p>
        </w:tc>
      </w:tr>
      <w:tr w:rsidR="002409BF" w:rsidRPr="002409BF" w14:paraId="4E5CF94D"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081DA53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carrierFreqEUTRA</w:t>
            </w:r>
          </w:p>
          <w:p w14:paraId="74572615"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E-UTRA carrier frequency to be used for measurements during RRC_IDLE or RRC_INACTIVE.</w:t>
            </w:r>
          </w:p>
        </w:tc>
      </w:tr>
      <w:tr w:rsidR="002409BF" w:rsidRPr="002409BF" w14:paraId="61CE458F"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FD4DA9C"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deriveSSB-IndexFromCell</w:t>
            </w:r>
          </w:p>
          <w:p w14:paraId="03D37222"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2409BF" w:rsidRPr="002409BF" w14:paraId="5B97B352"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14F7C8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frequencyBandList</w:t>
            </w:r>
          </w:p>
          <w:p w14:paraId="2169315E"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2409BF" w:rsidRPr="002409BF" w14:paraId="22DC2A63"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5C7384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includeBeamMeasurements</w:t>
            </w:r>
          </w:p>
          <w:p w14:paraId="26C65CA0"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whether or not the UE shall include beam measurements in the NR idle/inactive measurement results.</w:t>
            </w:r>
          </w:p>
        </w:tc>
      </w:tr>
      <w:tr w:rsidR="002409BF" w:rsidRPr="002409BF" w14:paraId="2D2E391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352DDA5"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maxNrofRS-IndexesToReport</w:t>
            </w:r>
          </w:p>
          <w:p w14:paraId="4D0E004C"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Max number of beam indices to include in the idle/inactive measurement result.</w:t>
            </w:r>
          </w:p>
        </w:tc>
      </w:tr>
      <w:tr w:rsidR="002409BF" w:rsidRPr="002409BF" w14:paraId="22951B17"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1517DF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measCellListEUTRA</w:t>
            </w:r>
          </w:p>
          <w:p w14:paraId="0E59B583"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sz w:val="18"/>
                <w:lang w:eastAsia="en-GB"/>
              </w:rPr>
              <w:t>Indicates the list of E-UTRA cells which the UE is requested to measure and report for idle/inactive measurements.</w:t>
            </w:r>
          </w:p>
        </w:tc>
      </w:tr>
      <w:tr w:rsidR="002409BF" w:rsidRPr="002409BF" w14:paraId="554FEF84"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D3CF32F"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measCellListNR</w:t>
            </w:r>
          </w:p>
          <w:p w14:paraId="364A23E6"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sz w:val="18"/>
                <w:lang w:eastAsia="en-GB"/>
              </w:rPr>
              <w:t>Indicates the list of NR cells which the UE is requested to measure and report for idle/inactive measurements.</w:t>
            </w:r>
          </w:p>
        </w:tc>
      </w:tr>
      <w:tr w:rsidR="002409BF" w:rsidRPr="002409BF" w14:paraId="67934A54"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76A4874C"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measIdleCarrierListEUTRA</w:t>
            </w:r>
          </w:p>
          <w:p w14:paraId="20E7617A"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E-UTRA carriers to be measured during RRC_IDLE or RRC_INACTIVE.</w:t>
            </w:r>
          </w:p>
        </w:tc>
      </w:tr>
      <w:tr w:rsidR="002409BF" w:rsidRPr="002409BF" w14:paraId="44520708"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8975D86"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measIdleCarrierListNR</w:t>
            </w:r>
          </w:p>
          <w:p w14:paraId="01EB8B77" w14:textId="77777777" w:rsidR="002409BF" w:rsidRPr="002409BF" w:rsidRDefault="002409BF" w:rsidP="002409BF">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NR carriers to be measured during RRC_IDLE or RRC_INACTIVE.</w:t>
            </w:r>
          </w:p>
        </w:tc>
      </w:tr>
      <w:tr w:rsidR="002409BF" w:rsidRPr="002409BF" w14:paraId="7DBF709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9E49D98" w14:textId="77777777" w:rsidR="002409BF" w:rsidRPr="002409BF" w:rsidRDefault="002409BF" w:rsidP="002409BF">
            <w:pPr>
              <w:keepNext/>
              <w:keepLines/>
              <w:overflowPunct w:val="0"/>
              <w:autoSpaceDE w:val="0"/>
              <w:autoSpaceDN w:val="0"/>
              <w:adjustRightInd w:val="0"/>
              <w:spacing w:after="0"/>
              <w:textAlignment w:val="baseline"/>
              <w:rPr>
                <w:rFonts w:ascii="Arial" w:hAnsi="Arial"/>
                <w:b/>
                <w:i/>
                <w:sz w:val="18"/>
                <w:szCs w:val="22"/>
                <w:lang w:eastAsia="sv-SE"/>
              </w:rPr>
            </w:pPr>
            <w:r w:rsidRPr="002409BF">
              <w:rPr>
                <w:rFonts w:ascii="Arial" w:hAnsi="Arial"/>
                <w:b/>
                <w:i/>
                <w:noProof/>
                <w:sz w:val="18"/>
                <w:lang w:eastAsia="en-GB"/>
              </w:rPr>
              <w:t>measIdleDuration</w:t>
            </w:r>
          </w:p>
          <w:p w14:paraId="727E98F9" w14:textId="77777777" w:rsidR="002409BF" w:rsidRPr="002409BF" w:rsidRDefault="002409BF" w:rsidP="002409BF">
            <w:pPr>
              <w:keepNext/>
              <w:keepLines/>
              <w:overflowPunct w:val="0"/>
              <w:autoSpaceDE w:val="0"/>
              <w:autoSpaceDN w:val="0"/>
              <w:adjustRightInd w:val="0"/>
              <w:spacing w:after="0"/>
              <w:textAlignment w:val="baseline"/>
              <w:rPr>
                <w:rFonts w:ascii="Arial" w:hAnsi="Arial"/>
                <w:sz w:val="18"/>
                <w:szCs w:val="22"/>
                <w:lang w:eastAsia="sv-SE"/>
              </w:rPr>
            </w:pPr>
            <w:r w:rsidRPr="002409BF">
              <w:rPr>
                <w:rFonts w:ascii="Arial" w:hAnsi="Arial"/>
                <w:sz w:val="18"/>
                <w:lang w:eastAsia="en-GB"/>
              </w:rPr>
              <w:t>Indicates the duration for performing idle/inactive measurements while in RRC_IDLE or RRC_INACTIVE. Value sec10 correspond to 10 seconds, value sec30 to 30 seconds and so on</w:t>
            </w:r>
            <w:r w:rsidRPr="002409BF">
              <w:rPr>
                <w:rFonts w:ascii="Arial" w:hAnsi="Arial"/>
                <w:sz w:val="18"/>
                <w:szCs w:val="22"/>
                <w:lang w:eastAsia="sv-SE"/>
              </w:rPr>
              <w:t>.</w:t>
            </w:r>
          </w:p>
        </w:tc>
      </w:tr>
      <w:tr w:rsidR="000A2410" w:rsidRPr="002409BF" w14:paraId="4A22084A" w14:textId="77777777" w:rsidTr="008B3844">
        <w:trPr>
          <w:ins w:id="76" w:author="Nokia (Jarkko)" w:date="2023-11-14T20:24:00Z"/>
        </w:trPr>
        <w:tc>
          <w:tcPr>
            <w:tcW w:w="14173" w:type="dxa"/>
            <w:tcBorders>
              <w:top w:val="single" w:sz="4" w:space="0" w:color="auto"/>
              <w:left w:val="single" w:sz="4" w:space="0" w:color="auto"/>
              <w:bottom w:val="single" w:sz="4" w:space="0" w:color="auto"/>
              <w:right w:val="single" w:sz="4" w:space="0" w:color="auto"/>
            </w:tcBorders>
          </w:tcPr>
          <w:p w14:paraId="55B0A968" w14:textId="2E659F10" w:rsidR="000261D9" w:rsidRDefault="000261D9" w:rsidP="000A2410">
            <w:pPr>
              <w:keepNext/>
              <w:keepLines/>
              <w:overflowPunct w:val="0"/>
              <w:autoSpaceDE w:val="0"/>
              <w:autoSpaceDN w:val="0"/>
              <w:adjustRightInd w:val="0"/>
              <w:spacing w:after="0"/>
              <w:textAlignment w:val="baseline"/>
              <w:rPr>
                <w:ins w:id="77" w:author="Nokia (Jarkko)" w:date="2023-11-14T23:20:00Z"/>
                <w:rFonts w:ascii="Arial" w:hAnsi="Arial"/>
                <w:b/>
                <w:i/>
                <w:noProof/>
                <w:sz w:val="18"/>
                <w:lang w:eastAsia="en-GB"/>
              </w:rPr>
            </w:pPr>
            <w:ins w:id="78" w:author="Nokia (Jarkko)" w:date="2023-11-14T23:20:00Z">
              <w:r>
                <w:rPr>
                  <w:rFonts w:ascii="Arial" w:hAnsi="Arial"/>
                  <w:b/>
                  <w:i/>
                  <w:noProof/>
                  <w:sz w:val="18"/>
                  <w:lang w:eastAsia="en-GB"/>
                </w:rPr>
                <w:t>m</w:t>
              </w:r>
            </w:ins>
            <w:ins w:id="79" w:author="Nokia (Jarkko)" w:date="2023-11-14T23:19:00Z">
              <w:r w:rsidRPr="000261D9">
                <w:rPr>
                  <w:rFonts w:ascii="Arial" w:hAnsi="Arial"/>
                  <w:b/>
                  <w:i/>
                  <w:noProof/>
                  <w:sz w:val="18"/>
                  <w:lang w:eastAsia="en-GB"/>
                </w:rPr>
                <w:t xml:space="preserve">easurementValidityDuration </w:t>
              </w:r>
            </w:ins>
          </w:p>
          <w:p w14:paraId="11ACD0AB" w14:textId="77777777" w:rsidR="000A2410" w:rsidRDefault="008C6A1C" w:rsidP="000A2410">
            <w:pPr>
              <w:keepNext/>
              <w:keepLines/>
              <w:overflowPunct w:val="0"/>
              <w:autoSpaceDE w:val="0"/>
              <w:autoSpaceDN w:val="0"/>
              <w:adjustRightInd w:val="0"/>
              <w:spacing w:after="0"/>
              <w:textAlignment w:val="baseline"/>
              <w:rPr>
                <w:ins w:id="80" w:author="Nokia (Jarkko)" w:date="2023-11-17T14:55:00Z"/>
                <w:rFonts w:ascii="Arial" w:hAnsi="Arial"/>
                <w:sz w:val="18"/>
                <w:szCs w:val="22"/>
                <w:lang w:eastAsia="sv-SE"/>
              </w:rPr>
            </w:pPr>
            <w:ins w:id="81" w:author="Nokia (Jarkko)" w:date="2023-11-17T14:53:00Z">
              <w:r w:rsidRPr="00064A52">
                <w:rPr>
                  <w:rFonts w:ascii="Arial" w:hAnsi="Arial"/>
                  <w:sz w:val="18"/>
                  <w:lang w:eastAsia="en-GB"/>
                </w:rPr>
                <w:t xml:space="preserve">Indicates time values for UE to determine whether idle/inactive measurements are valid </w:t>
              </w:r>
              <w:r>
                <w:rPr>
                  <w:rFonts w:ascii="Arial" w:hAnsi="Arial"/>
                  <w:sz w:val="18"/>
                  <w:lang w:eastAsia="en-GB"/>
                </w:rPr>
                <w:t xml:space="preserve">as defined in TS 38.133[14]. </w:t>
              </w:r>
              <w:r w:rsidRPr="002409BF">
                <w:rPr>
                  <w:rFonts w:ascii="Arial" w:hAnsi="Arial"/>
                  <w:sz w:val="18"/>
                  <w:lang w:eastAsia="en-GB"/>
                </w:rPr>
                <w:t xml:space="preserve">Value </w:t>
              </w:r>
              <w:r>
                <w:rPr>
                  <w:rFonts w:ascii="Arial" w:hAnsi="Arial"/>
                  <w:sz w:val="18"/>
                  <w:lang w:eastAsia="en-GB"/>
                </w:rPr>
                <w:t>5s</w:t>
              </w:r>
              <w:r w:rsidRPr="002409BF">
                <w:rPr>
                  <w:rFonts w:ascii="Arial" w:hAnsi="Arial"/>
                  <w:sz w:val="18"/>
                  <w:lang w:eastAsia="en-GB"/>
                </w:rPr>
                <w:t xml:space="preserve"> correspond to </w:t>
              </w:r>
              <w:r>
                <w:rPr>
                  <w:rFonts w:ascii="Arial" w:hAnsi="Arial"/>
                  <w:sz w:val="18"/>
                  <w:lang w:eastAsia="en-GB"/>
                </w:rPr>
                <w:t>5 seconds</w:t>
              </w:r>
              <w:r w:rsidRPr="002409BF">
                <w:rPr>
                  <w:rFonts w:ascii="Arial" w:hAnsi="Arial"/>
                  <w:sz w:val="18"/>
                  <w:lang w:eastAsia="en-GB"/>
                </w:rPr>
                <w:t xml:space="preserve">, </w:t>
              </w:r>
              <w:r>
                <w:rPr>
                  <w:rFonts w:ascii="Arial" w:hAnsi="Arial"/>
                  <w:sz w:val="18"/>
                  <w:lang w:eastAsia="en-GB"/>
                </w:rPr>
                <w:t xml:space="preserve">value 10s correspond to 10 iseconds </w:t>
              </w:r>
              <w:r w:rsidRPr="002409BF">
                <w:rPr>
                  <w:rFonts w:ascii="Arial" w:hAnsi="Arial"/>
                  <w:sz w:val="18"/>
                  <w:lang w:eastAsia="en-GB"/>
                </w:rPr>
                <w:t>and so on</w:t>
              </w:r>
              <w:r w:rsidRPr="00CF3890">
                <w:rPr>
                  <w:rFonts w:ascii="Arial" w:hAnsi="Arial"/>
                  <w:sz w:val="18"/>
                  <w:szCs w:val="22"/>
                  <w:lang w:eastAsia="sv-SE"/>
                </w:rPr>
                <w:t>.</w:t>
              </w:r>
            </w:ins>
          </w:p>
          <w:p w14:paraId="4F08B199" w14:textId="77777777" w:rsidR="008C6A1C" w:rsidRDefault="008C6A1C" w:rsidP="000A2410">
            <w:pPr>
              <w:keepNext/>
              <w:keepLines/>
              <w:overflowPunct w:val="0"/>
              <w:autoSpaceDE w:val="0"/>
              <w:autoSpaceDN w:val="0"/>
              <w:adjustRightInd w:val="0"/>
              <w:spacing w:after="0"/>
              <w:textAlignment w:val="baseline"/>
              <w:rPr>
                <w:ins w:id="82" w:author="Nokia (Jarkko)" w:date="2023-11-17T14:55:00Z"/>
                <w:rFonts w:ascii="Arial" w:hAnsi="Arial"/>
                <w:sz w:val="18"/>
                <w:szCs w:val="22"/>
                <w:lang w:eastAsia="sv-SE"/>
              </w:rPr>
            </w:pPr>
          </w:p>
          <w:p w14:paraId="45B4F4D9" w14:textId="510448BE" w:rsidR="008C6A1C" w:rsidRPr="000A2410" w:rsidRDefault="008C6A1C" w:rsidP="000A2410">
            <w:pPr>
              <w:keepNext/>
              <w:keepLines/>
              <w:overflowPunct w:val="0"/>
              <w:autoSpaceDE w:val="0"/>
              <w:autoSpaceDN w:val="0"/>
              <w:adjustRightInd w:val="0"/>
              <w:spacing w:after="0"/>
              <w:textAlignment w:val="baseline"/>
              <w:rPr>
                <w:ins w:id="83" w:author="Nokia (Jarkko)" w:date="2023-11-14T20:24:00Z"/>
                <w:rFonts w:ascii="Arial" w:hAnsi="Arial"/>
                <w:sz w:val="18"/>
                <w:szCs w:val="22"/>
                <w:lang w:eastAsia="sv-SE"/>
              </w:rPr>
            </w:pPr>
            <w:ins w:id="84" w:author="Nokia (Jarkko)" w:date="2023-11-17T14:55:00Z">
              <w:r>
                <w:rPr>
                  <w:rFonts w:ascii="Arial" w:hAnsi="Arial"/>
                  <w:sz w:val="18"/>
                  <w:szCs w:val="22"/>
                  <w:lang w:eastAsia="sv-SE"/>
                </w:rPr>
                <w:t>NOTE: UE will only report valid measurements to network</w:t>
              </w:r>
            </w:ins>
          </w:p>
        </w:tc>
      </w:tr>
      <w:tr w:rsidR="000A2410" w:rsidRPr="002409BF" w14:paraId="36D91177"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44FD6BB"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nrofSS-BlocksToAverage</w:t>
            </w:r>
          </w:p>
          <w:p w14:paraId="75ED977A"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Number of SS blocks to average for cell measurement derivation.</w:t>
            </w:r>
          </w:p>
        </w:tc>
      </w:tr>
      <w:tr w:rsidR="000A2410" w:rsidRPr="002409BF" w14:paraId="5D52F021"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07FDCAB"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qualityThreshold</w:t>
            </w:r>
          </w:p>
          <w:p w14:paraId="04416F2E"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quality thresholds for reporting the measured cells for idle/inactive NR measurements.</w:t>
            </w:r>
          </w:p>
        </w:tc>
      </w:tr>
      <w:tr w:rsidR="000A2410" w:rsidRPr="002409BF" w14:paraId="62C600EB"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1D31993"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qualityThresholdEUTRA</w:t>
            </w:r>
          </w:p>
          <w:p w14:paraId="2A88F259"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the quality thresholds for reporting the measured cells for idle/inactive E-UTRA measurements.</w:t>
            </w:r>
          </w:p>
        </w:tc>
      </w:tr>
      <w:tr w:rsidR="000A2410" w:rsidRPr="002409BF" w14:paraId="534C8A20"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11E273D"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reportQuantities</w:t>
            </w:r>
          </w:p>
          <w:p w14:paraId="5CD43044"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sz w:val="18"/>
                <w:lang w:eastAsia="en-GB"/>
              </w:rPr>
              <w:t xml:space="preserve">Indicates which measurement quantities UE is requested to report in the idle/inactive measurement report. </w:t>
            </w:r>
          </w:p>
        </w:tc>
      </w:tr>
      <w:tr w:rsidR="000A2410" w:rsidRPr="002409BF" w14:paraId="68FA627D"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A5BDD45"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reportQuantitiesEUTRA</w:t>
            </w:r>
          </w:p>
          <w:p w14:paraId="71446C44"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which E-UTRA measurement quantities the UE is requested to report in the idle/inactive measurement report.</w:t>
            </w:r>
          </w:p>
        </w:tc>
      </w:tr>
      <w:tr w:rsidR="000A2410" w:rsidRPr="002409BF" w14:paraId="60EF0FF2"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68A143ED"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lastRenderedPageBreak/>
              <w:t>reportQuantityRS-Indexes</w:t>
            </w:r>
          </w:p>
          <w:p w14:paraId="0DB7D83B"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which measurement information per beam index the UE shall include in the NR idle/inactive measurement results.</w:t>
            </w:r>
          </w:p>
        </w:tc>
      </w:tr>
      <w:tr w:rsidR="000A2410" w:rsidRPr="002409BF" w14:paraId="0507D570"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4E439FD0"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smtc</w:t>
            </w:r>
          </w:p>
          <w:p w14:paraId="1356D3CB"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 xml:space="preserve">Indicates the measurement timing configuration for inter-frequency measurement. If this field is absent in </w:t>
            </w:r>
            <w:r w:rsidRPr="002409BF">
              <w:rPr>
                <w:rFonts w:ascii="Arial" w:hAnsi="Arial"/>
                <w:bCs/>
                <w:i/>
                <w:noProof/>
                <w:sz w:val="18"/>
                <w:lang w:eastAsia="en-GB"/>
              </w:rPr>
              <w:t>VarMeasIdleConfig</w:t>
            </w:r>
            <w:r w:rsidRPr="002409BF">
              <w:rPr>
                <w:rFonts w:ascii="Arial" w:hAnsi="Arial"/>
                <w:bCs/>
                <w:iCs/>
                <w:noProof/>
                <w:sz w:val="18"/>
                <w:lang w:eastAsia="en-GB"/>
              </w:rPr>
              <w:t>, the UE assumes that SSB periodicity is 5 ms in this frequency.</w:t>
            </w:r>
          </w:p>
        </w:tc>
      </w:tr>
      <w:tr w:rsidR="000A2410" w:rsidRPr="002409BF" w14:paraId="6FF976AC"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1893D021"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ssbSubcarrierSpacing</w:t>
            </w:r>
          </w:p>
          <w:p w14:paraId="79A43C6E"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Indicates subcarrier spacing of SSB.</w:t>
            </w:r>
          </w:p>
          <w:p w14:paraId="2CAF3BE0"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Only the following values are applicable depending on the used frequency:</w:t>
            </w:r>
          </w:p>
          <w:p w14:paraId="5998DA36"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FR1:    15 or 30 kHz</w:t>
            </w:r>
          </w:p>
          <w:p w14:paraId="57F841A7"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FR2-1:  120 or 240 kHz</w:t>
            </w:r>
          </w:p>
          <w:p w14:paraId="69FB7D0E"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FR2-2:  120, 480, or 960 kHz</w:t>
            </w:r>
          </w:p>
        </w:tc>
      </w:tr>
      <w:tr w:rsidR="000A2410" w:rsidRPr="002409BF" w14:paraId="4FA2E77D"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04A9699"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ssb-ToMeasure</w:t>
            </w:r>
          </w:p>
          <w:p w14:paraId="58805DFF"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 xml:space="preserve">The set of SS blocks to be measured within the SMTC measurement duration (see TS 38.215 [9]). When the field is absent in </w:t>
            </w:r>
            <w:r w:rsidRPr="002409BF">
              <w:rPr>
                <w:rFonts w:ascii="Arial" w:hAnsi="Arial"/>
                <w:bCs/>
                <w:i/>
                <w:noProof/>
                <w:sz w:val="18"/>
                <w:lang w:eastAsia="en-GB"/>
              </w:rPr>
              <w:t>VarMeasIdleConfig</w:t>
            </w:r>
            <w:r w:rsidRPr="002409BF">
              <w:rPr>
                <w:rFonts w:ascii="Arial" w:hAnsi="Arial"/>
                <w:bCs/>
                <w:iCs/>
                <w:noProof/>
                <w:sz w:val="18"/>
                <w:lang w:eastAsia="en-GB"/>
              </w:rPr>
              <w:t>, the UE measures on all SS-blocks.</w:t>
            </w:r>
          </w:p>
        </w:tc>
      </w:tr>
      <w:tr w:rsidR="000A2410" w:rsidRPr="002409BF" w14:paraId="7E8F60E6"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379776CF"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noProof/>
                <w:sz w:val="18"/>
                <w:lang w:eastAsia="en-GB"/>
              </w:rPr>
            </w:pPr>
            <w:r w:rsidRPr="002409BF">
              <w:rPr>
                <w:rFonts w:ascii="Arial" w:hAnsi="Arial"/>
                <w:b/>
                <w:i/>
                <w:noProof/>
                <w:sz w:val="18"/>
                <w:lang w:eastAsia="en-GB"/>
              </w:rPr>
              <w:t>ss-RSSI-Measurement</w:t>
            </w:r>
          </w:p>
          <w:p w14:paraId="48B5B937" w14:textId="77777777" w:rsidR="000A2410" w:rsidRPr="002409BF" w:rsidRDefault="000A2410" w:rsidP="000A2410">
            <w:pPr>
              <w:keepNext/>
              <w:keepLines/>
              <w:overflowPunct w:val="0"/>
              <w:autoSpaceDE w:val="0"/>
              <w:autoSpaceDN w:val="0"/>
              <w:adjustRightInd w:val="0"/>
              <w:spacing w:after="0"/>
              <w:textAlignment w:val="baseline"/>
              <w:rPr>
                <w:rFonts w:ascii="Arial" w:hAnsi="Arial"/>
                <w:bCs/>
                <w:iCs/>
                <w:noProof/>
                <w:sz w:val="18"/>
                <w:lang w:eastAsia="en-GB"/>
              </w:rPr>
            </w:pPr>
            <w:r w:rsidRPr="002409BF">
              <w:rPr>
                <w:rFonts w:ascii="Arial" w:hAnsi="Arial"/>
                <w:bCs/>
                <w:iCs/>
                <w:noProof/>
                <w:sz w:val="18"/>
                <w:lang w:eastAsia="en-GB"/>
              </w:rPr>
              <w:t xml:space="preserve">Indicates the SSB-based RSSI measurement configuration. If the field is absent in </w:t>
            </w:r>
            <w:r w:rsidRPr="002409BF">
              <w:rPr>
                <w:rFonts w:ascii="Arial" w:hAnsi="Arial"/>
                <w:bCs/>
                <w:i/>
                <w:noProof/>
                <w:sz w:val="18"/>
                <w:lang w:eastAsia="en-GB"/>
              </w:rPr>
              <w:t>VarMeasIdleConfig</w:t>
            </w:r>
            <w:r w:rsidRPr="002409BF">
              <w:rPr>
                <w:rFonts w:ascii="Arial" w:hAnsi="Arial"/>
                <w:bCs/>
                <w:iCs/>
                <w:noProof/>
                <w:sz w:val="18"/>
                <w:lang w:eastAsia="en-GB"/>
              </w:rPr>
              <w:t>, the UE behaviour is defined in TS 38.215 [89], clause 5.1.3.</w:t>
            </w:r>
          </w:p>
        </w:tc>
      </w:tr>
      <w:tr w:rsidR="000A2410" w:rsidRPr="002409BF" w14:paraId="5FFD81C8" w14:textId="77777777" w:rsidTr="008B3844">
        <w:tc>
          <w:tcPr>
            <w:tcW w:w="14173" w:type="dxa"/>
            <w:tcBorders>
              <w:top w:val="single" w:sz="4" w:space="0" w:color="auto"/>
              <w:left w:val="single" w:sz="4" w:space="0" w:color="auto"/>
              <w:bottom w:val="single" w:sz="4" w:space="0" w:color="auto"/>
              <w:right w:val="single" w:sz="4" w:space="0" w:color="auto"/>
            </w:tcBorders>
            <w:hideMark/>
          </w:tcPr>
          <w:p w14:paraId="5D85434D"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iCs/>
                <w:sz w:val="18"/>
                <w:szCs w:val="22"/>
                <w:lang w:eastAsia="en-GB"/>
              </w:rPr>
            </w:pPr>
            <w:r w:rsidRPr="002409BF">
              <w:rPr>
                <w:rFonts w:ascii="Arial" w:hAnsi="Arial"/>
                <w:b/>
                <w:i/>
                <w:iCs/>
                <w:sz w:val="18"/>
                <w:szCs w:val="22"/>
                <w:lang w:eastAsia="en-GB"/>
              </w:rPr>
              <w:t>validityAreaList</w:t>
            </w:r>
          </w:p>
          <w:p w14:paraId="5C73C29A" w14:textId="77777777" w:rsidR="000A2410" w:rsidRPr="002409BF" w:rsidRDefault="000A2410" w:rsidP="000A2410">
            <w:pPr>
              <w:keepNext/>
              <w:keepLines/>
              <w:overflowPunct w:val="0"/>
              <w:autoSpaceDE w:val="0"/>
              <w:autoSpaceDN w:val="0"/>
              <w:adjustRightInd w:val="0"/>
              <w:spacing w:after="0"/>
              <w:textAlignment w:val="baseline"/>
              <w:rPr>
                <w:rFonts w:ascii="Arial" w:hAnsi="Arial"/>
                <w:b/>
                <w:i/>
                <w:iCs/>
                <w:sz w:val="18"/>
                <w:szCs w:val="22"/>
                <w:lang w:eastAsia="en-GB"/>
              </w:rPr>
            </w:pPr>
            <w:r w:rsidRPr="002409BF">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1B68CED1" w14:textId="77777777" w:rsidR="002409BF" w:rsidRPr="002409BF" w:rsidRDefault="002409BF" w:rsidP="002409BF">
      <w:pPr>
        <w:overflowPunct w:val="0"/>
        <w:autoSpaceDE w:val="0"/>
        <w:autoSpaceDN w:val="0"/>
        <w:adjustRightInd w:val="0"/>
        <w:textAlignment w:val="baseline"/>
        <w:rPr>
          <w:lang w:eastAsia="ja-JP"/>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7CDD03F2" w14:textId="77777777" w:rsidR="00240516" w:rsidRPr="00240516" w:rsidRDefault="00240516" w:rsidP="00240516">
      <w:pPr>
        <w:keepNext/>
        <w:keepLines/>
        <w:spacing w:before="180"/>
        <w:ind w:left="1134" w:hanging="1134"/>
        <w:outlineLvl w:val="1"/>
        <w:rPr>
          <w:rFonts w:ascii="Arial" w:eastAsia="MS Mincho" w:hAnsi="Arial"/>
          <w:sz w:val="32"/>
        </w:rPr>
      </w:pPr>
      <w:bookmarkStart w:id="85" w:name="_Toc60777581"/>
      <w:bookmarkStart w:id="86" w:name="_Toc131065405"/>
      <w:r w:rsidRPr="00240516">
        <w:rPr>
          <w:rFonts w:ascii="Arial" w:eastAsia="MS Mincho" w:hAnsi="Arial"/>
          <w:sz w:val="32"/>
        </w:rPr>
        <w:t>7.4</w:t>
      </w:r>
      <w:r w:rsidRPr="00240516">
        <w:rPr>
          <w:rFonts w:ascii="Arial" w:eastAsia="MS Mincho" w:hAnsi="Arial"/>
          <w:sz w:val="32"/>
        </w:rPr>
        <w:tab/>
        <w:t>UE variables</w:t>
      </w:r>
      <w:bookmarkEnd w:id="85"/>
      <w:bookmarkEnd w:id="86"/>
    </w:p>
    <w:p w14:paraId="45ED666E" w14:textId="77777777" w:rsidR="00240516" w:rsidRPr="00240516" w:rsidRDefault="00240516" w:rsidP="00240516">
      <w:pPr>
        <w:rPr>
          <w:noProof/>
        </w:rPr>
      </w:pPr>
    </w:p>
    <w:p w14:paraId="3F7F6C31" w14:textId="77777777" w:rsidR="00240516" w:rsidRPr="00240516" w:rsidRDefault="00240516" w:rsidP="00240516">
      <w:pPr>
        <w:keepNext/>
        <w:keepLines/>
        <w:spacing w:before="120"/>
        <w:ind w:left="1418" w:hanging="1418"/>
        <w:outlineLvl w:val="3"/>
        <w:rPr>
          <w:rFonts w:ascii="Arial" w:hAnsi="Arial"/>
          <w:i/>
          <w:iCs/>
          <w:sz w:val="24"/>
          <w:lang w:eastAsia="x-none"/>
        </w:rPr>
      </w:pPr>
      <w:bookmarkStart w:id="87" w:name="_Toc60777589"/>
      <w:bookmarkStart w:id="88" w:name="_Toc131065414"/>
      <w:r w:rsidRPr="00240516">
        <w:rPr>
          <w:rFonts w:ascii="Arial" w:hAnsi="Arial"/>
          <w:sz w:val="24"/>
        </w:rPr>
        <w:t>–</w:t>
      </w:r>
      <w:r w:rsidRPr="00240516">
        <w:rPr>
          <w:rFonts w:ascii="Arial" w:hAnsi="Arial"/>
          <w:sz w:val="24"/>
        </w:rPr>
        <w:tab/>
      </w:r>
      <w:r w:rsidRPr="00240516">
        <w:rPr>
          <w:rFonts w:ascii="Arial" w:hAnsi="Arial"/>
          <w:i/>
          <w:iCs/>
          <w:sz w:val="24"/>
          <w:lang w:eastAsia="x-none"/>
        </w:rPr>
        <w:t>VarMeasIdleConfig</w:t>
      </w:r>
      <w:bookmarkEnd w:id="87"/>
      <w:bookmarkEnd w:id="88"/>
    </w:p>
    <w:p w14:paraId="166672AA" w14:textId="77777777" w:rsidR="00240516" w:rsidRPr="00240516" w:rsidRDefault="00240516" w:rsidP="00240516">
      <w:r w:rsidRPr="00240516">
        <w:t xml:space="preserve">The UE variable </w:t>
      </w:r>
      <w:r w:rsidRPr="00240516">
        <w:rPr>
          <w:i/>
          <w:noProof/>
        </w:rPr>
        <w:t>VarMeasIdleConfig</w:t>
      </w:r>
      <w:r w:rsidRPr="00240516">
        <w:rPr>
          <w:iCs/>
        </w:rPr>
        <w:t xml:space="preserve"> includes the configuration of the measurements to be performed by the UE while in RRC_IDLE or RRC_INACTIVE for NR </w:t>
      </w:r>
      <w:r w:rsidRPr="00240516">
        <w:t>inter-frequency and inter-RAT (i.e. EUTRA) measurements.</w:t>
      </w:r>
    </w:p>
    <w:p w14:paraId="73499595" w14:textId="77777777" w:rsidR="00240516" w:rsidRPr="00240516" w:rsidRDefault="00240516" w:rsidP="00240516">
      <w:pPr>
        <w:keepNext/>
        <w:keepLines/>
        <w:spacing w:before="60"/>
        <w:jc w:val="center"/>
        <w:rPr>
          <w:rFonts w:ascii="Arial" w:hAnsi="Arial"/>
        </w:rPr>
      </w:pPr>
      <w:r w:rsidRPr="00240516">
        <w:rPr>
          <w:rFonts w:ascii="Arial" w:hAnsi="Arial"/>
          <w:b/>
          <w:i/>
          <w:iCs/>
          <w:lang w:eastAsia="x-none"/>
        </w:rPr>
        <w:t>VarMeasIdleConfig UE</w:t>
      </w:r>
      <w:r w:rsidRPr="00240516">
        <w:rPr>
          <w:rFonts w:ascii="Arial" w:hAnsi="Arial"/>
          <w:b/>
        </w:rPr>
        <w:t xml:space="preserve"> variable</w:t>
      </w:r>
    </w:p>
    <w:p w14:paraId="68FC6D50"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40516">
        <w:rPr>
          <w:rFonts w:ascii="Courier New" w:hAnsi="Courier New"/>
          <w:noProof/>
          <w:color w:val="808080"/>
          <w:sz w:val="16"/>
        </w:rPr>
        <w:t>-- ASN1START</w:t>
      </w:r>
    </w:p>
    <w:p w14:paraId="36FA7D64"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40516">
        <w:rPr>
          <w:rFonts w:ascii="Courier New" w:hAnsi="Courier New"/>
          <w:noProof/>
          <w:color w:val="808080"/>
          <w:sz w:val="16"/>
        </w:rPr>
        <w:t>-- TAG-VARMEASIDLECONFIG-START</w:t>
      </w:r>
    </w:p>
    <w:p w14:paraId="42A92B50"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EF6890"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t xml:space="preserve">VarMeasIdleConfig-r16 ::=     </w:t>
      </w:r>
      <w:r w:rsidRPr="00240516">
        <w:rPr>
          <w:rFonts w:ascii="Courier New" w:hAnsi="Courier New"/>
          <w:noProof/>
          <w:color w:val="993366"/>
          <w:sz w:val="16"/>
        </w:rPr>
        <w:t>SEQUENCE</w:t>
      </w:r>
      <w:r w:rsidRPr="00240516">
        <w:rPr>
          <w:rFonts w:ascii="Courier New" w:hAnsi="Courier New"/>
          <w:noProof/>
          <w:sz w:val="16"/>
        </w:rPr>
        <w:t xml:space="preserve"> {</w:t>
      </w:r>
    </w:p>
    <w:p w14:paraId="718B479B"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t xml:space="preserve">    measIdleCarrierListNR-r16     </w:t>
      </w:r>
      <w:r w:rsidRPr="00240516">
        <w:rPr>
          <w:rFonts w:ascii="Courier New" w:hAnsi="Courier New"/>
          <w:noProof/>
          <w:color w:val="993366"/>
          <w:sz w:val="16"/>
        </w:rPr>
        <w:t>SEQUENCE</w:t>
      </w:r>
      <w:r w:rsidRPr="00240516">
        <w:rPr>
          <w:rFonts w:ascii="Courier New" w:hAnsi="Courier New"/>
          <w:noProof/>
          <w:sz w:val="16"/>
        </w:rPr>
        <w:t xml:space="preserve"> (</w:t>
      </w:r>
      <w:r w:rsidRPr="00240516">
        <w:rPr>
          <w:rFonts w:ascii="Courier New" w:hAnsi="Courier New"/>
          <w:noProof/>
          <w:color w:val="993366"/>
          <w:sz w:val="16"/>
        </w:rPr>
        <w:t>SIZE</w:t>
      </w:r>
      <w:r w:rsidRPr="00240516">
        <w:rPr>
          <w:rFonts w:ascii="Courier New" w:hAnsi="Courier New"/>
          <w:noProof/>
          <w:sz w:val="16"/>
        </w:rPr>
        <w:t xml:space="preserve"> (1..maxFreqIdle-r16))</w:t>
      </w:r>
      <w:r w:rsidRPr="00240516">
        <w:rPr>
          <w:rFonts w:ascii="Courier New" w:hAnsi="Courier New"/>
          <w:noProof/>
          <w:color w:val="993366"/>
          <w:sz w:val="16"/>
        </w:rPr>
        <w:t xml:space="preserve"> OF</w:t>
      </w:r>
      <w:r w:rsidRPr="00240516">
        <w:rPr>
          <w:rFonts w:ascii="Courier New" w:hAnsi="Courier New"/>
          <w:noProof/>
          <w:sz w:val="16"/>
        </w:rPr>
        <w:t xml:space="preserve"> MeasIdleCarrierNR-r16                  </w:t>
      </w:r>
      <w:r w:rsidRPr="00240516">
        <w:rPr>
          <w:rFonts w:ascii="Courier New" w:hAnsi="Courier New"/>
          <w:noProof/>
          <w:color w:val="993366"/>
          <w:sz w:val="16"/>
        </w:rPr>
        <w:t>OPTIONAL</w:t>
      </w:r>
      <w:r w:rsidRPr="00240516">
        <w:rPr>
          <w:rFonts w:ascii="Courier New" w:hAnsi="Courier New"/>
          <w:noProof/>
          <w:sz w:val="16"/>
        </w:rPr>
        <w:t>,</w:t>
      </w:r>
    </w:p>
    <w:p w14:paraId="074709B6"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t xml:space="preserve">    measIdleCarrierListEUTRA-r16  </w:t>
      </w:r>
      <w:r w:rsidRPr="00240516">
        <w:rPr>
          <w:rFonts w:ascii="Courier New" w:hAnsi="Courier New"/>
          <w:noProof/>
          <w:color w:val="993366"/>
          <w:sz w:val="16"/>
        </w:rPr>
        <w:t>SEQUENCE</w:t>
      </w:r>
      <w:r w:rsidRPr="00240516">
        <w:rPr>
          <w:rFonts w:ascii="Courier New" w:hAnsi="Courier New"/>
          <w:noProof/>
          <w:sz w:val="16"/>
        </w:rPr>
        <w:t xml:space="preserve"> (</w:t>
      </w:r>
      <w:r w:rsidRPr="00240516">
        <w:rPr>
          <w:rFonts w:ascii="Courier New" w:hAnsi="Courier New"/>
          <w:noProof/>
          <w:color w:val="993366"/>
          <w:sz w:val="16"/>
        </w:rPr>
        <w:t>SIZE</w:t>
      </w:r>
      <w:r w:rsidRPr="00240516">
        <w:rPr>
          <w:rFonts w:ascii="Courier New" w:hAnsi="Courier New"/>
          <w:noProof/>
          <w:sz w:val="16"/>
        </w:rPr>
        <w:t xml:space="preserve"> (1..maxFreqIdle-r16))</w:t>
      </w:r>
      <w:r w:rsidRPr="00240516">
        <w:rPr>
          <w:rFonts w:ascii="Courier New" w:hAnsi="Courier New"/>
          <w:noProof/>
          <w:color w:val="993366"/>
          <w:sz w:val="16"/>
        </w:rPr>
        <w:t xml:space="preserve"> OF</w:t>
      </w:r>
      <w:r w:rsidRPr="00240516">
        <w:rPr>
          <w:rFonts w:ascii="Courier New" w:hAnsi="Courier New"/>
          <w:noProof/>
          <w:sz w:val="16"/>
        </w:rPr>
        <w:t xml:space="preserve"> MeasIdleCarrierEUTRA-r16               </w:t>
      </w:r>
      <w:r w:rsidRPr="00240516">
        <w:rPr>
          <w:rFonts w:ascii="Courier New" w:hAnsi="Courier New"/>
          <w:noProof/>
          <w:color w:val="993366"/>
          <w:sz w:val="16"/>
        </w:rPr>
        <w:t>OPTIONAL</w:t>
      </w:r>
      <w:r w:rsidRPr="00240516">
        <w:rPr>
          <w:rFonts w:ascii="Courier New" w:hAnsi="Courier New"/>
          <w:noProof/>
          <w:sz w:val="16"/>
        </w:rPr>
        <w:t>,</w:t>
      </w:r>
    </w:p>
    <w:p w14:paraId="4B4C3D18"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t xml:space="preserve">    measIdleDuration-r16          </w:t>
      </w:r>
      <w:r w:rsidRPr="00240516">
        <w:rPr>
          <w:rFonts w:ascii="Courier New" w:hAnsi="Courier New"/>
          <w:noProof/>
          <w:color w:val="993366"/>
          <w:sz w:val="16"/>
        </w:rPr>
        <w:t>ENUMERATED</w:t>
      </w:r>
      <w:r w:rsidRPr="00240516">
        <w:rPr>
          <w:rFonts w:ascii="Courier New" w:hAnsi="Courier New"/>
          <w:noProof/>
          <w:sz w:val="16"/>
        </w:rPr>
        <w:t xml:space="preserve"> {sec10, sec30, sec60, sec120, sec180, sec240, sec300, spare},</w:t>
      </w:r>
    </w:p>
    <w:p w14:paraId="46D0A17A"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lastRenderedPageBreak/>
        <w:t xml:space="preserve">    validityAreaList-r16          ValidityAreaList-r16                                                           </w:t>
      </w:r>
      <w:r w:rsidRPr="00240516">
        <w:rPr>
          <w:rFonts w:ascii="Courier New" w:hAnsi="Courier New"/>
          <w:noProof/>
          <w:color w:val="993366"/>
          <w:sz w:val="16"/>
        </w:rPr>
        <w:t>OPTIONAL</w:t>
      </w:r>
    </w:p>
    <w:p w14:paraId="4CCFA467"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0516">
        <w:rPr>
          <w:rFonts w:ascii="Courier New" w:hAnsi="Courier New"/>
          <w:noProof/>
          <w:sz w:val="16"/>
        </w:rPr>
        <w:t>}</w:t>
      </w:r>
    </w:p>
    <w:p w14:paraId="54E2F083"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DF541" w14:textId="005AFA73"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Nokia (Jarkko)" w:date="2023-11-14T23:35:00Z"/>
          <w:rFonts w:ascii="Courier New" w:hAnsi="Courier New"/>
          <w:noProof/>
          <w:sz w:val="16"/>
        </w:rPr>
      </w:pPr>
      <w:ins w:id="90" w:author="Nokia (Jarkko)" w:date="2023-11-14T23:35:00Z">
        <w:r w:rsidRPr="00240516">
          <w:rPr>
            <w:rFonts w:ascii="Courier New" w:hAnsi="Courier New"/>
            <w:noProof/>
            <w:sz w:val="16"/>
          </w:rPr>
          <w:t>VarMeasIdleConfig-</w:t>
        </w:r>
        <w:r>
          <w:rPr>
            <w:rFonts w:ascii="Courier New" w:hAnsi="Courier New"/>
            <w:noProof/>
            <w:sz w:val="16"/>
          </w:rPr>
          <w:t>v18xy</w:t>
        </w:r>
        <w:r w:rsidRPr="00240516">
          <w:rPr>
            <w:rFonts w:ascii="Courier New" w:hAnsi="Courier New"/>
            <w:noProof/>
            <w:sz w:val="16"/>
          </w:rPr>
          <w:t xml:space="preserve"> ::=     </w:t>
        </w:r>
        <w:r w:rsidRPr="00240516">
          <w:rPr>
            <w:rFonts w:ascii="Courier New" w:hAnsi="Courier New"/>
            <w:noProof/>
            <w:color w:val="993366"/>
            <w:sz w:val="16"/>
          </w:rPr>
          <w:t>SEQUENCE</w:t>
        </w:r>
        <w:r w:rsidRPr="00240516">
          <w:rPr>
            <w:rFonts w:ascii="Courier New" w:hAnsi="Courier New"/>
            <w:noProof/>
            <w:sz w:val="16"/>
          </w:rPr>
          <w:t xml:space="preserve"> {</w:t>
        </w:r>
      </w:ins>
    </w:p>
    <w:p w14:paraId="1556923C" w14:textId="081BC4F4"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Jarkko)" w:date="2023-11-14T23:35:00Z"/>
          <w:rFonts w:ascii="Courier New" w:hAnsi="Courier New"/>
          <w:noProof/>
          <w:color w:val="808080"/>
          <w:sz w:val="16"/>
        </w:rPr>
      </w:pPr>
      <w:ins w:id="92" w:author="Nokia (Jarkko)" w:date="2023-11-14T23:35:00Z">
        <w:r w:rsidRPr="00240516">
          <w:rPr>
            <w:rFonts w:ascii="Courier New" w:hAnsi="Courier New"/>
            <w:noProof/>
            <w:sz w:val="16"/>
          </w:rPr>
          <w:t xml:space="preserve">    </w:t>
        </w:r>
      </w:ins>
      <w:ins w:id="93" w:author="Nokia (Jarkko)" w:date="2023-11-14T23:56:00Z">
        <w:r w:rsidR="003D0DCD">
          <w:rPr>
            <w:rFonts w:ascii="Courier New" w:hAnsi="Courier New"/>
            <w:noProof/>
            <w:sz w:val="16"/>
            <w:lang w:eastAsia="en-GB"/>
          </w:rPr>
          <w:t>measurementValidityDuration</w:t>
        </w:r>
      </w:ins>
      <w:ins w:id="94" w:author="Nokia (Jarkko)" w:date="2023-11-14T23:35:00Z">
        <w:r w:rsidRPr="00240516">
          <w:rPr>
            <w:rFonts w:ascii="Courier New" w:hAnsi="Courier New"/>
            <w:noProof/>
            <w:sz w:val="16"/>
          </w:rPr>
          <w:t xml:space="preserve">-r18       </w:t>
        </w:r>
      </w:ins>
      <w:ins w:id="95" w:author="Nokia (Jarkko)" w:date="2023-11-14T23:56:00Z">
        <w:r w:rsidR="003D0DCD">
          <w:rPr>
            <w:rFonts w:ascii="Courier New" w:hAnsi="Courier New"/>
            <w:noProof/>
            <w:sz w:val="16"/>
            <w:lang w:eastAsia="en-GB"/>
          </w:rPr>
          <w:t>MeasurementValidityDuration</w:t>
        </w:r>
      </w:ins>
      <w:ins w:id="96" w:author="Nokia (Jarkko)" w:date="2023-11-14T23:35:00Z">
        <w:r w:rsidRPr="00240516">
          <w:rPr>
            <w:rFonts w:ascii="Courier New" w:hAnsi="Courier New"/>
            <w:noProof/>
            <w:sz w:val="16"/>
          </w:rPr>
          <w:t>-r1</w:t>
        </w:r>
      </w:ins>
      <w:ins w:id="97" w:author="Nokia (Jarkko)" w:date="2023-11-14T23:56:00Z">
        <w:r w:rsidR="003D0DCD">
          <w:rPr>
            <w:rFonts w:ascii="Courier New" w:hAnsi="Courier New"/>
            <w:noProof/>
            <w:sz w:val="16"/>
          </w:rPr>
          <w:t>8</w:t>
        </w:r>
      </w:ins>
      <w:ins w:id="98" w:author="Nokia (Jarkko)" w:date="2023-11-14T23:35:00Z">
        <w:r w:rsidRPr="00240516">
          <w:rPr>
            <w:rFonts w:ascii="Courier New" w:hAnsi="Courier New"/>
            <w:noProof/>
            <w:sz w:val="16"/>
          </w:rPr>
          <w:t xml:space="preserve">              </w:t>
        </w:r>
        <w:r w:rsidRPr="00240516">
          <w:rPr>
            <w:rFonts w:ascii="Courier New" w:hAnsi="Courier New"/>
            <w:noProof/>
            <w:color w:val="993366"/>
            <w:sz w:val="16"/>
          </w:rPr>
          <w:t>OPTIONAL</w:t>
        </w:r>
      </w:ins>
    </w:p>
    <w:p w14:paraId="3534D68C"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Jarkko)" w:date="2023-11-14T23:35:00Z"/>
          <w:rFonts w:ascii="Courier New" w:hAnsi="Courier New"/>
          <w:noProof/>
          <w:sz w:val="16"/>
        </w:rPr>
      </w:pPr>
      <w:ins w:id="100" w:author="Nokia (Jarkko)" w:date="2023-11-14T23:35:00Z">
        <w:r w:rsidRPr="00240516">
          <w:rPr>
            <w:rFonts w:ascii="Courier New" w:hAnsi="Courier New"/>
            <w:noProof/>
            <w:sz w:val="16"/>
          </w:rPr>
          <w:t>}</w:t>
        </w:r>
      </w:ins>
    </w:p>
    <w:p w14:paraId="66467544"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48B569"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46E10"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40516">
        <w:rPr>
          <w:rFonts w:ascii="Courier New" w:hAnsi="Courier New"/>
          <w:noProof/>
          <w:color w:val="808080"/>
          <w:sz w:val="16"/>
        </w:rPr>
        <w:t>-- TAG-VARMEASIDLECONFIG-STOP</w:t>
      </w:r>
    </w:p>
    <w:p w14:paraId="64DF36D9" w14:textId="77777777" w:rsidR="00240516" w:rsidRPr="00240516" w:rsidRDefault="00240516" w:rsidP="00240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40516">
        <w:rPr>
          <w:rFonts w:ascii="Courier New" w:hAnsi="Courier New"/>
          <w:noProof/>
          <w:color w:val="808080"/>
          <w:sz w:val="16"/>
        </w:rPr>
        <w:t>-- ASN1STOP</w:t>
      </w:r>
    </w:p>
    <w:p w14:paraId="62481745" w14:textId="77777777" w:rsidR="00240516" w:rsidRPr="00240516" w:rsidRDefault="00240516" w:rsidP="00240516"/>
    <w:p w14:paraId="68C9CD36" w14:textId="77777777" w:rsidR="001E41F3" w:rsidRDefault="001E41F3">
      <w:pPr>
        <w:rPr>
          <w:noProof/>
        </w:rPr>
      </w:pPr>
    </w:p>
    <w:sectPr w:rsidR="001E41F3" w:rsidSect="002409B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C451" w14:textId="77777777" w:rsidR="00A90F05" w:rsidRDefault="00A90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D8D3C" w14:textId="77777777" w:rsidR="00A90F05" w:rsidRDefault="00A90F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0396" w14:textId="77777777" w:rsidR="00A90F05" w:rsidRDefault="00A90F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D9"/>
    <w:rsid w:val="00066E7F"/>
    <w:rsid w:val="000A2410"/>
    <w:rsid w:val="000A40A8"/>
    <w:rsid w:val="000A6394"/>
    <w:rsid w:val="000B7FED"/>
    <w:rsid w:val="000C038A"/>
    <w:rsid w:val="000C6598"/>
    <w:rsid w:val="000D44B3"/>
    <w:rsid w:val="00145D43"/>
    <w:rsid w:val="00165F3A"/>
    <w:rsid w:val="00192C46"/>
    <w:rsid w:val="001A08B3"/>
    <w:rsid w:val="001A2519"/>
    <w:rsid w:val="001A7B60"/>
    <w:rsid w:val="001B52F0"/>
    <w:rsid w:val="001B7A65"/>
    <w:rsid w:val="001E41F3"/>
    <w:rsid w:val="00240516"/>
    <w:rsid w:val="002409BF"/>
    <w:rsid w:val="0026004D"/>
    <w:rsid w:val="002640DD"/>
    <w:rsid w:val="00275D12"/>
    <w:rsid w:val="00284FEB"/>
    <w:rsid w:val="002860C4"/>
    <w:rsid w:val="002B5741"/>
    <w:rsid w:val="002C2EBA"/>
    <w:rsid w:val="002C4628"/>
    <w:rsid w:val="002E472E"/>
    <w:rsid w:val="002F56FB"/>
    <w:rsid w:val="00305409"/>
    <w:rsid w:val="003142EC"/>
    <w:rsid w:val="00326B74"/>
    <w:rsid w:val="00336DAA"/>
    <w:rsid w:val="003609EF"/>
    <w:rsid w:val="0036231A"/>
    <w:rsid w:val="00374DD4"/>
    <w:rsid w:val="003D0DCD"/>
    <w:rsid w:val="003E1A36"/>
    <w:rsid w:val="003F5511"/>
    <w:rsid w:val="00410371"/>
    <w:rsid w:val="00420F3B"/>
    <w:rsid w:val="004242F1"/>
    <w:rsid w:val="00485506"/>
    <w:rsid w:val="004B75B7"/>
    <w:rsid w:val="004E26BA"/>
    <w:rsid w:val="004F4EE8"/>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0C"/>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34092"/>
    <w:rsid w:val="00856DB3"/>
    <w:rsid w:val="008626E7"/>
    <w:rsid w:val="00870EE7"/>
    <w:rsid w:val="008863B9"/>
    <w:rsid w:val="008A45A6"/>
    <w:rsid w:val="008C6A1C"/>
    <w:rsid w:val="008D3CCC"/>
    <w:rsid w:val="008F3789"/>
    <w:rsid w:val="008F686C"/>
    <w:rsid w:val="009148DE"/>
    <w:rsid w:val="00941E30"/>
    <w:rsid w:val="00955EA4"/>
    <w:rsid w:val="009777D9"/>
    <w:rsid w:val="00991B88"/>
    <w:rsid w:val="00991F07"/>
    <w:rsid w:val="009A5753"/>
    <w:rsid w:val="009A579D"/>
    <w:rsid w:val="009B1596"/>
    <w:rsid w:val="009D21D3"/>
    <w:rsid w:val="009E3297"/>
    <w:rsid w:val="009F734F"/>
    <w:rsid w:val="00A11C8D"/>
    <w:rsid w:val="00A246B6"/>
    <w:rsid w:val="00A47E70"/>
    <w:rsid w:val="00A50CF0"/>
    <w:rsid w:val="00A7671C"/>
    <w:rsid w:val="00A90F05"/>
    <w:rsid w:val="00AA2CBC"/>
    <w:rsid w:val="00AC2C8F"/>
    <w:rsid w:val="00AC5820"/>
    <w:rsid w:val="00AD1CD8"/>
    <w:rsid w:val="00AE3CBA"/>
    <w:rsid w:val="00AF732B"/>
    <w:rsid w:val="00B16088"/>
    <w:rsid w:val="00B258BB"/>
    <w:rsid w:val="00B51E3C"/>
    <w:rsid w:val="00B66044"/>
    <w:rsid w:val="00B67B97"/>
    <w:rsid w:val="00B71ADF"/>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CF3890"/>
    <w:rsid w:val="00D03F9A"/>
    <w:rsid w:val="00D06D51"/>
    <w:rsid w:val="00D24991"/>
    <w:rsid w:val="00D50255"/>
    <w:rsid w:val="00D6501C"/>
    <w:rsid w:val="00D66520"/>
    <w:rsid w:val="00D84AE9"/>
    <w:rsid w:val="00DE34CF"/>
    <w:rsid w:val="00E13F3D"/>
    <w:rsid w:val="00E34898"/>
    <w:rsid w:val="00E573E3"/>
    <w:rsid w:val="00E62A5A"/>
    <w:rsid w:val="00E70BE8"/>
    <w:rsid w:val="00EB09B7"/>
    <w:rsid w:val="00EE7D7C"/>
    <w:rsid w:val="00EF6363"/>
    <w:rsid w:val="00F1038C"/>
    <w:rsid w:val="00F25D98"/>
    <w:rsid w:val="00F300FB"/>
    <w:rsid w:val="00F7042B"/>
    <w:rsid w:val="00FB6386"/>
    <w:rsid w:val="00FB64D9"/>
    <w:rsid w:val="00FF24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F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409BF"/>
    <w:rPr>
      <w:rFonts w:ascii="Times New Roman" w:hAnsi="Times New Roman"/>
      <w:lang w:val="en-GB" w:eastAsia="en-US"/>
    </w:rPr>
  </w:style>
  <w:style w:type="character" w:customStyle="1" w:styleId="NOChar">
    <w:name w:val="NO Char"/>
    <w:link w:val="NO"/>
    <w:qFormat/>
    <w:rsid w:val="00A90F05"/>
    <w:rPr>
      <w:rFonts w:ascii="Times New Roman" w:hAnsi="Times New Roman"/>
      <w:lang w:val="en-GB" w:eastAsia="en-US"/>
    </w:rPr>
  </w:style>
  <w:style w:type="character" w:customStyle="1" w:styleId="B1Char1">
    <w:name w:val="B1 Char1"/>
    <w:link w:val="B1"/>
    <w:qFormat/>
    <w:rsid w:val="00A90F05"/>
    <w:rPr>
      <w:rFonts w:ascii="Times New Roman" w:hAnsi="Times New Roman"/>
      <w:lang w:val="en-GB" w:eastAsia="en-US"/>
    </w:rPr>
  </w:style>
  <w:style w:type="character" w:customStyle="1" w:styleId="B2Char">
    <w:name w:val="B2 Char"/>
    <w:link w:val="B2"/>
    <w:qFormat/>
    <w:rsid w:val="00A90F05"/>
    <w:rPr>
      <w:rFonts w:ascii="Times New Roman" w:hAnsi="Times New Roman"/>
      <w:lang w:val="en-GB" w:eastAsia="en-US"/>
    </w:rPr>
  </w:style>
  <w:style w:type="character" w:customStyle="1" w:styleId="B3Char2">
    <w:name w:val="B3 Char2"/>
    <w:link w:val="B3"/>
    <w:qFormat/>
    <w:rsid w:val="00A90F05"/>
    <w:rPr>
      <w:rFonts w:ascii="Times New Roman" w:hAnsi="Times New Roman"/>
      <w:lang w:val="en-GB" w:eastAsia="en-US"/>
    </w:rPr>
  </w:style>
  <w:style w:type="character" w:customStyle="1" w:styleId="B4Char">
    <w:name w:val="B4 Char"/>
    <w:link w:val="B4"/>
    <w:qFormat/>
    <w:rsid w:val="00A90F05"/>
    <w:rPr>
      <w:rFonts w:ascii="Times New Roman" w:hAnsi="Times New Roman"/>
      <w:lang w:val="en-GB" w:eastAsia="en-US"/>
    </w:rPr>
  </w:style>
  <w:style w:type="character" w:customStyle="1" w:styleId="B5Char">
    <w:name w:val="B5 Char"/>
    <w:link w:val="B5"/>
    <w:qFormat/>
    <w:rsid w:val="00A90F05"/>
    <w:rPr>
      <w:rFonts w:ascii="Times New Roman" w:hAnsi="Times New Roman"/>
      <w:lang w:val="en-GB" w:eastAsia="en-US"/>
    </w:rPr>
  </w:style>
  <w:style w:type="character" w:customStyle="1" w:styleId="HeaderChar">
    <w:name w:val="Header Char"/>
    <w:basedOn w:val="DefaultParagraphFont"/>
    <w:link w:val="Header"/>
    <w:rsid w:val="00A90F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purl.org/dc/terms/"/>
    <ds:schemaRef ds:uri="83f22d2f-d16e-4be6-ad4f-29fa0b067c3c"/>
    <ds:schemaRef ds:uri="http://www.w3.org/XML/1998/namespace"/>
    <ds:schemaRef ds:uri="a3840f4f-04be-43d1-b2ef-6ff1382503c7"/>
    <ds:schemaRef ds:uri="http://schemas.openxmlformats.org/package/2006/metadata/core-properties"/>
    <ds:schemaRef ds:uri="71c5aaf6-e6ce-465b-b873-5148d2a4c105"/>
    <ds:schemaRef ds:uri="3b34c8f0-1ef5-4d1e-bb66-517ce7fe7356"/>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5393</Words>
  <Characters>43689</Characters>
  <Application>Microsoft Office Word</Application>
  <DocSecurity>0</DocSecurity>
  <Lines>364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2</cp:revision>
  <cp:lastPrinted>1899-12-31T23:00:00Z</cp:lastPrinted>
  <dcterms:created xsi:type="dcterms:W3CDTF">2023-11-17T12:57:00Z</dcterms:created>
  <dcterms:modified xsi:type="dcterms:W3CDTF">2023-11-17T12:57:00Z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